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74244F11" w:rsidR="00A053D1" w:rsidRPr="004F564B" w:rsidRDefault="00827357">
      <w:pPr>
        <w:tabs>
          <w:tab w:val="left" w:pos="567"/>
        </w:tabs>
        <w:overflowPunct/>
        <w:autoSpaceDE/>
        <w:autoSpaceDN/>
        <w:snapToGrid w:val="0"/>
        <w:spacing w:after="0"/>
        <w:textAlignment w:val="auto"/>
        <w:rPr>
          <w:rFonts w:eastAsia="MS Mincho"/>
          <w:b/>
          <w:sz w:val="28"/>
          <w:szCs w:val="28"/>
        </w:rPr>
      </w:pPr>
      <w:r w:rsidRPr="004F564B">
        <w:rPr>
          <w:b/>
          <w:sz w:val="28"/>
          <w:szCs w:val="28"/>
        </w:rPr>
        <w:t>3GPP TSG RAN2 #12</w:t>
      </w:r>
      <w:r w:rsidR="004D1668">
        <w:rPr>
          <w:b/>
          <w:sz w:val="28"/>
          <w:szCs w:val="28"/>
        </w:rPr>
        <w:t>3</w:t>
      </w:r>
      <w:r w:rsidRPr="004F564B">
        <w:rPr>
          <w:b/>
          <w:sz w:val="28"/>
          <w:szCs w:val="28"/>
        </w:rPr>
        <w:tab/>
      </w:r>
      <w:r w:rsidRPr="004F564B">
        <w:rPr>
          <w:b/>
          <w:sz w:val="28"/>
          <w:szCs w:val="28"/>
        </w:rPr>
        <w:tab/>
      </w:r>
      <w:r w:rsidRPr="004F564B">
        <w:rPr>
          <w:b/>
          <w:sz w:val="28"/>
          <w:szCs w:val="28"/>
        </w:rPr>
        <w:tab/>
      </w:r>
      <w:r w:rsidRPr="004F564B">
        <w:rPr>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r w:rsidR="00BE1AEA">
        <w:rPr>
          <w:rFonts w:eastAsia="MS Mincho"/>
          <w:b/>
          <w:sz w:val="28"/>
          <w:szCs w:val="28"/>
        </w:rPr>
        <w:tab/>
      </w:r>
      <w:r w:rsidR="00BE1AEA">
        <w:rPr>
          <w:rFonts w:eastAsia="MS Mincho"/>
          <w:b/>
          <w:sz w:val="28"/>
          <w:szCs w:val="28"/>
        </w:rPr>
        <w:tab/>
      </w:r>
      <w:r w:rsidR="00B12B42" w:rsidRPr="00B12B42">
        <w:rPr>
          <w:b/>
          <w:sz w:val="28"/>
          <w:szCs w:val="28"/>
        </w:rPr>
        <w:t>R2-23</w:t>
      </w:r>
      <w:r w:rsidR="006545A8">
        <w:rPr>
          <w:b/>
          <w:sz w:val="28"/>
          <w:szCs w:val="28"/>
        </w:rPr>
        <w:t>08644</w:t>
      </w:r>
    </w:p>
    <w:p w14:paraId="1FC815AD" w14:textId="7FF926E1" w:rsidR="00A053D1" w:rsidRPr="004F564B" w:rsidRDefault="004D1668">
      <w:pPr>
        <w:tabs>
          <w:tab w:val="left" w:pos="567"/>
        </w:tabs>
        <w:rPr>
          <w:b/>
          <w:sz w:val="28"/>
          <w:szCs w:val="28"/>
        </w:rPr>
      </w:pPr>
      <w:r>
        <w:rPr>
          <w:b/>
          <w:sz w:val="28"/>
          <w:szCs w:val="28"/>
        </w:rPr>
        <w:t>Toulouse, France, 21 – 25 August, 2023</w:t>
      </w:r>
    </w:p>
    <w:p w14:paraId="59F4557A" w14:textId="24F2FE8F" w:rsidR="00A053D1" w:rsidRPr="004A4206" w:rsidRDefault="00827357">
      <w:pPr>
        <w:tabs>
          <w:tab w:val="left" w:pos="567"/>
        </w:tabs>
        <w:rPr>
          <w:b/>
          <w:sz w:val="24"/>
          <w:szCs w:val="24"/>
        </w:rPr>
      </w:pPr>
      <w:r w:rsidRPr="004F564B">
        <w:rPr>
          <w:b/>
          <w:sz w:val="24"/>
          <w:szCs w:val="24"/>
          <w:lang w:val="en-US"/>
        </w:rPr>
        <w:t>Agenda Item:</w:t>
      </w:r>
      <w:r w:rsidRPr="004F564B">
        <w:rPr>
          <w:sz w:val="24"/>
          <w:szCs w:val="24"/>
          <w:lang w:val="en-US"/>
        </w:rPr>
        <w:tab/>
      </w:r>
      <w:bookmarkStart w:id="0" w:name="Source"/>
      <w:bookmarkEnd w:id="0"/>
      <w:r w:rsidRPr="004F564B">
        <w:rPr>
          <w:b/>
          <w:sz w:val="24"/>
          <w:szCs w:val="24"/>
          <w:lang w:val="en-US"/>
        </w:rPr>
        <w:tab/>
      </w:r>
      <w:r w:rsidR="006545A8">
        <w:rPr>
          <w:b/>
          <w:sz w:val="24"/>
          <w:szCs w:val="24"/>
          <w:lang w:val="en-US"/>
        </w:rPr>
        <w:t>6.5.2</w:t>
      </w:r>
    </w:p>
    <w:p w14:paraId="0D801C0A" w14:textId="353892BB" w:rsidR="00A053D1" w:rsidRPr="004F564B" w:rsidRDefault="00827357">
      <w:pPr>
        <w:tabs>
          <w:tab w:val="left" w:pos="567"/>
        </w:tabs>
        <w:rPr>
          <w:sz w:val="24"/>
          <w:szCs w:val="24"/>
        </w:rPr>
      </w:pPr>
      <w:r w:rsidRPr="004F564B">
        <w:rPr>
          <w:b/>
          <w:sz w:val="24"/>
          <w:szCs w:val="24"/>
        </w:rPr>
        <w:t>Source:</w:t>
      </w:r>
      <w:r w:rsidRPr="004F564B">
        <w:rPr>
          <w:b/>
          <w:sz w:val="24"/>
          <w:szCs w:val="24"/>
        </w:rPr>
        <w:tab/>
      </w:r>
      <w:r w:rsidRPr="004F564B">
        <w:rPr>
          <w:b/>
          <w:sz w:val="24"/>
          <w:szCs w:val="24"/>
        </w:rPr>
        <w:tab/>
      </w:r>
      <w:r w:rsidRPr="004F564B">
        <w:rPr>
          <w:b/>
          <w:sz w:val="24"/>
          <w:szCs w:val="24"/>
        </w:rPr>
        <w:tab/>
        <w:t>Huawe</w:t>
      </w:r>
      <w:r w:rsidR="005203E8">
        <w:rPr>
          <w:b/>
          <w:sz w:val="24"/>
          <w:szCs w:val="24"/>
        </w:rPr>
        <w:t>i, HiSilicon</w:t>
      </w:r>
    </w:p>
    <w:p w14:paraId="06C062A2" w14:textId="20D11671" w:rsidR="00A053D1" w:rsidRPr="004F564B" w:rsidRDefault="00827357" w:rsidP="000E6E54">
      <w:pPr>
        <w:tabs>
          <w:tab w:val="left" w:pos="567"/>
        </w:tabs>
        <w:ind w:left="2265" w:hanging="2265"/>
        <w:rPr>
          <w:sz w:val="24"/>
          <w:szCs w:val="24"/>
        </w:rPr>
      </w:pPr>
      <w:r w:rsidRPr="004F564B">
        <w:rPr>
          <w:b/>
          <w:sz w:val="24"/>
          <w:szCs w:val="24"/>
        </w:rPr>
        <w:t>Title:</w:t>
      </w:r>
      <w:r w:rsidRPr="004F564B">
        <w:rPr>
          <w:sz w:val="24"/>
          <w:szCs w:val="24"/>
        </w:rPr>
        <w:tab/>
      </w:r>
      <w:r w:rsidRPr="004F564B">
        <w:rPr>
          <w:sz w:val="24"/>
          <w:szCs w:val="24"/>
        </w:rPr>
        <w:tab/>
      </w:r>
      <w:r w:rsidR="005203E8" w:rsidRPr="005203E8">
        <w:rPr>
          <w:b/>
          <w:sz w:val="24"/>
          <w:szCs w:val="24"/>
        </w:rPr>
        <w:t xml:space="preserve">Discussion on </w:t>
      </w:r>
      <w:r w:rsidR="00D91FA8">
        <w:rPr>
          <w:b/>
          <w:sz w:val="24"/>
          <w:szCs w:val="24"/>
        </w:rPr>
        <w:t>NB-IoT location in RLF report</w:t>
      </w:r>
    </w:p>
    <w:p w14:paraId="1D94A0C5" w14:textId="77777777" w:rsidR="00A053D1" w:rsidRPr="004F564B" w:rsidRDefault="00827357">
      <w:pPr>
        <w:tabs>
          <w:tab w:val="left" w:pos="567"/>
        </w:tabs>
        <w:rPr>
          <w:sz w:val="24"/>
          <w:szCs w:val="24"/>
        </w:rPr>
      </w:pPr>
      <w:r w:rsidRPr="004F564B">
        <w:rPr>
          <w:b/>
          <w:sz w:val="24"/>
          <w:szCs w:val="24"/>
        </w:rPr>
        <w:t>Document for:</w:t>
      </w:r>
      <w:r w:rsidRPr="004F564B">
        <w:rPr>
          <w:b/>
          <w:sz w:val="24"/>
          <w:szCs w:val="24"/>
        </w:rPr>
        <w:tab/>
      </w:r>
      <w:r w:rsidRPr="004F564B">
        <w:rPr>
          <w:b/>
          <w:sz w:val="24"/>
          <w:szCs w:val="24"/>
        </w:rPr>
        <w:tab/>
        <w:t>Discussion and Decision</w:t>
      </w:r>
    </w:p>
    <w:p w14:paraId="69E856B8" w14:textId="57B636D7" w:rsidR="00A053D1" w:rsidRPr="004F564B" w:rsidRDefault="00827357">
      <w:pPr>
        <w:pStyle w:val="1"/>
        <w:rPr>
          <w:rFonts w:ascii="Times New Roman" w:hAnsi="Times New Roman"/>
        </w:rPr>
      </w:pPr>
      <w:r w:rsidRPr="004F564B">
        <w:rPr>
          <w:rFonts w:ascii="Times New Roman" w:hAnsi="Times New Roman"/>
        </w:rPr>
        <w:t>1 Introduction</w:t>
      </w:r>
    </w:p>
    <w:p w14:paraId="0823CFD7" w14:textId="1B654B9A" w:rsidR="000359A5" w:rsidRDefault="000359A5">
      <w:pPr>
        <w:spacing w:after="0"/>
        <w:rPr>
          <w:rFonts w:eastAsiaTheme="minorEastAsia"/>
          <w:lang w:eastAsia="zh-CN"/>
        </w:rPr>
      </w:pPr>
      <w:r>
        <w:rPr>
          <w:rFonts w:eastAsiaTheme="minorEastAsia" w:hint="eastAsia"/>
          <w:lang w:eastAsia="zh-CN"/>
        </w:rPr>
        <w:t>A</w:t>
      </w:r>
      <w:r>
        <w:rPr>
          <w:rFonts w:eastAsiaTheme="minorEastAsia"/>
          <w:lang w:eastAsia="zh-CN"/>
        </w:rPr>
        <w:t>t RAN2#122 meeting, NB-IoT UE location issue was discussed, and it was postponed.</w:t>
      </w:r>
      <w:r w:rsidR="00390834">
        <w:rPr>
          <w:rFonts w:eastAsiaTheme="minorEastAsia"/>
          <w:lang w:eastAsia="zh-CN"/>
        </w:rPr>
        <w:t xml:space="preserve"> The discussion is only for LTE part, i.e. TS 36.331.</w:t>
      </w:r>
    </w:p>
    <w:p w14:paraId="25F6EE40" w14:textId="77777777" w:rsidR="000359A5" w:rsidRDefault="000359A5">
      <w:pPr>
        <w:spacing w:after="0"/>
        <w:rPr>
          <w:rFonts w:eastAsiaTheme="minorEastAsia"/>
          <w:lang w:eastAsia="zh-CN"/>
        </w:rPr>
      </w:pPr>
    </w:p>
    <w:tbl>
      <w:tblPr>
        <w:tblStyle w:val="af0"/>
        <w:tblW w:w="0" w:type="auto"/>
        <w:tblLook w:val="04A0" w:firstRow="1" w:lastRow="0" w:firstColumn="1" w:lastColumn="0" w:noHBand="0" w:noVBand="1"/>
      </w:tblPr>
      <w:tblGrid>
        <w:gridCol w:w="9629"/>
      </w:tblGrid>
      <w:tr w:rsidR="00026FE2" w14:paraId="6E4F4046" w14:textId="77777777" w:rsidTr="00026FE2">
        <w:tc>
          <w:tcPr>
            <w:tcW w:w="9629" w:type="dxa"/>
          </w:tcPr>
          <w:p w14:paraId="4F657A1C" w14:textId="77777777" w:rsidR="00026FE2" w:rsidRPr="00026FE2" w:rsidRDefault="00026FE2" w:rsidP="00026FE2">
            <w:pPr>
              <w:spacing w:after="0"/>
              <w:rPr>
                <w:rFonts w:eastAsiaTheme="minorEastAsia"/>
                <w:lang w:eastAsia="zh-CN"/>
              </w:rPr>
            </w:pPr>
            <w:r w:rsidRPr="00026FE2">
              <w:rPr>
                <w:rFonts w:eastAsiaTheme="minorEastAsia"/>
                <w:lang w:eastAsia="zh-CN"/>
              </w:rPr>
              <w:t>R2-2306034</w:t>
            </w:r>
            <w:r w:rsidRPr="00026FE2">
              <w:rPr>
                <w:rFonts w:eastAsiaTheme="minorEastAsia"/>
                <w:lang w:eastAsia="zh-CN"/>
              </w:rPr>
              <w:tab/>
              <w:t>NB-IoT UE location Info in RLF report</w:t>
            </w:r>
            <w:r w:rsidRPr="00026FE2">
              <w:rPr>
                <w:rFonts w:eastAsiaTheme="minorEastAsia"/>
                <w:lang w:eastAsia="zh-CN"/>
              </w:rPr>
              <w:tab/>
              <w:t>Qualcomm Incorporated</w:t>
            </w:r>
            <w:r w:rsidRPr="00026FE2">
              <w:rPr>
                <w:rFonts w:eastAsiaTheme="minorEastAsia"/>
                <w:lang w:eastAsia="zh-CN"/>
              </w:rPr>
              <w:tab/>
              <w:t>discussion</w:t>
            </w:r>
            <w:r w:rsidRPr="00026FE2">
              <w:rPr>
                <w:rFonts w:eastAsiaTheme="minorEastAsia"/>
                <w:lang w:eastAsia="zh-CN"/>
              </w:rPr>
              <w:tab/>
              <w:t>Rel-17</w:t>
            </w:r>
          </w:p>
          <w:p w14:paraId="13458D6D" w14:textId="4A822A23" w:rsidR="00026FE2" w:rsidRDefault="00026FE2" w:rsidP="00026FE2">
            <w:pPr>
              <w:spacing w:after="0"/>
              <w:rPr>
                <w:rFonts w:eastAsiaTheme="minorEastAsia"/>
                <w:lang w:eastAsia="zh-CN"/>
              </w:rPr>
            </w:pPr>
            <w:r w:rsidRPr="00026FE2">
              <w:rPr>
                <w:rFonts w:eastAsiaTheme="minorEastAsia"/>
                <w:lang w:eastAsia="zh-CN"/>
              </w:rPr>
              <w:t>=&gt; Postponed to next meeting</w:t>
            </w:r>
          </w:p>
        </w:tc>
      </w:tr>
    </w:tbl>
    <w:p w14:paraId="66E81B03" w14:textId="4B11171C" w:rsidR="000359A5" w:rsidRDefault="000359A5">
      <w:pPr>
        <w:spacing w:after="0"/>
        <w:rPr>
          <w:rFonts w:eastAsiaTheme="minorEastAsia"/>
          <w:lang w:eastAsia="zh-CN"/>
        </w:rPr>
      </w:pPr>
    </w:p>
    <w:p w14:paraId="69B065F6" w14:textId="37EAC64D" w:rsidR="00F86227" w:rsidRDefault="00F86227">
      <w:pPr>
        <w:spacing w:after="0"/>
        <w:rPr>
          <w:rFonts w:eastAsiaTheme="minorEastAsia"/>
          <w:lang w:eastAsia="zh-CN"/>
        </w:rPr>
      </w:pPr>
      <w:r>
        <w:rPr>
          <w:rFonts w:eastAsiaTheme="minorEastAsia" w:hint="eastAsia"/>
          <w:lang w:eastAsia="zh-CN"/>
        </w:rPr>
        <w:t>I</w:t>
      </w:r>
      <w:r>
        <w:rPr>
          <w:rFonts w:eastAsiaTheme="minorEastAsia"/>
          <w:lang w:eastAsia="zh-CN"/>
        </w:rPr>
        <w:t>n the past, NB-IoT related SON topics were mainly discussed in NB-IoT sessions, and the topics were there were rarely discussed in SON/MDT sessions. In this paper, we show background, technical analysis on issues and solutions.</w:t>
      </w:r>
    </w:p>
    <w:p w14:paraId="0B5A2FF3" w14:textId="77777777" w:rsidR="001F0BF6" w:rsidRPr="004F564B" w:rsidRDefault="001F0BF6">
      <w:pPr>
        <w:spacing w:after="0"/>
      </w:pPr>
    </w:p>
    <w:p w14:paraId="68420DAE" w14:textId="59B9C070" w:rsidR="00A053D1" w:rsidRPr="004F564B" w:rsidRDefault="00827357">
      <w:pPr>
        <w:pStyle w:val="1"/>
        <w:rPr>
          <w:rFonts w:ascii="Times New Roman" w:hAnsi="Times New Roman"/>
        </w:rPr>
      </w:pPr>
      <w:r w:rsidRPr="004F564B">
        <w:rPr>
          <w:rFonts w:ascii="Times New Roman" w:hAnsi="Times New Roman"/>
        </w:rPr>
        <w:t>2 Discussion</w:t>
      </w:r>
    </w:p>
    <w:p w14:paraId="67E85AF8" w14:textId="26C39E88" w:rsidR="00C60A4D" w:rsidRDefault="00C60A4D" w:rsidP="00286613">
      <w:pPr>
        <w:rPr>
          <w:rFonts w:eastAsiaTheme="minorEastAsia"/>
          <w:lang w:eastAsia="zh-CN"/>
        </w:rPr>
      </w:pPr>
      <w:r>
        <w:rPr>
          <w:rFonts w:eastAsiaTheme="minorEastAsia" w:hint="eastAsia"/>
          <w:lang w:eastAsia="zh-CN"/>
        </w:rPr>
        <w:t>F</w:t>
      </w:r>
      <w:r>
        <w:rPr>
          <w:rFonts w:eastAsiaTheme="minorEastAsia"/>
          <w:lang w:eastAsia="zh-CN"/>
        </w:rPr>
        <w:t>or RLF report for NB-IoT UEs, locationInfo-</w:t>
      </w:r>
      <w:r>
        <w:rPr>
          <w:rFonts w:eastAsiaTheme="minorEastAsia" w:hint="eastAsia"/>
          <w:lang w:eastAsia="zh-CN"/>
        </w:rPr>
        <w:t>r</w:t>
      </w:r>
      <w:r>
        <w:rPr>
          <w:rFonts w:eastAsiaTheme="minorEastAsia"/>
          <w:lang w:eastAsia="zh-CN"/>
        </w:rPr>
        <w:t xml:space="preserve">16 has been </w:t>
      </w:r>
      <w:r w:rsidR="00A36E63">
        <w:rPr>
          <w:rFonts w:eastAsiaTheme="minorEastAsia"/>
          <w:lang w:eastAsia="zh-CN"/>
        </w:rPr>
        <w:t>defined</w:t>
      </w:r>
      <w:r>
        <w:rPr>
          <w:rFonts w:eastAsiaTheme="minorEastAsia"/>
          <w:lang w:eastAsia="zh-CN"/>
        </w:rPr>
        <w:t>. However, according to the current specification, the obtainLocation is configured by the eNB only if includeLocationInfo is configured for one or more measurements. Since neither includeLocationInfo nor obtainLocation can be configured for NB-IoT UEs, how NB-IoT UEs handle the locationInfo-r16 in RLF-Report-NB-r16 is unclear.</w:t>
      </w:r>
    </w:p>
    <w:p w14:paraId="047AF464" w14:textId="77777777" w:rsidR="00C60A4D" w:rsidRDefault="00C60A4D" w:rsidP="00C60A4D">
      <w:pPr>
        <w:pStyle w:val="PL"/>
        <w:shd w:val="clear" w:color="auto" w:fill="E6E6E6"/>
        <w:ind w:left="284"/>
      </w:pPr>
      <w:r>
        <w:rPr>
          <w:color w:val="000000"/>
        </w:rPr>
        <w:t>RLF-Report-NB-r16 ::=                 SEQUENCE {</w:t>
      </w:r>
    </w:p>
    <w:p w14:paraId="7BFE5021" w14:textId="77777777" w:rsidR="00C60A4D" w:rsidRDefault="00C60A4D" w:rsidP="00C60A4D">
      <w:pPr>
        <w:pStyle w:val="PL"/>
        <w:shd w:val="clear" w:color="auto" w:fill="E6E6E6"/>
        <w:ind w:left="284"/>
      </w:pPr>
      <w:r>
        <w:rPr>
          <w:color w:val="000000"/>
        </w:rPr>
        <w:t>    failedPCellId-r16                     CellGlobalIdEUTRA,</w:t>
      </w:r>
    </w:p>
    <w:p w14:paraId="6654FDD8" w14:textId="77777777" w:rsidR="00C60A4D" w:rsidRDefault="00C60A4D" w:rsidP="00C60A4D">
      <w:pPr>
        <w:pStyle w:val="PL"/>
        <w:shd w:val="clear" w:color="auto" w:fill="E6E6E6"/>
        <w:ind w:left="284"/>
      </w:pPr>
      <w:r>
        <w:rPr>
          <w:color w:val="000000"/>
        </w:rPr>
        <w:t>    reestablishmentCellId-r16              CellGlobalIdEUTRA                 OPTIONAL,</w:t>
      </w:r>
    </w:p>
    <w:p w14:paraId="659B2B0C" w14:textId="77777777" w:rsidR="00C60A4D" w:rsidRDefault="00C60A4D" w:rsidP="00C60A4D">
      <w:pPr>
        <w:pStyle w:val="PL"/>
        <w:shd w:val="clear" w:color="auto" w:fill="E6E6E6"/>
        <w:ind w:left="284"/>
      </w:pPr>
      <w:r>
        <w:rPr>
          <w:color w:val="000000"/>
        </w:rPr>
        <w:t xml:space="preserve">    </w:t>
      </w:r>
      <w:r>
        <w:rPr>
          <w:color w:val="000000"/>
          <w:highlight w:val="magenta"/>
        </w:rPr>
        <w:t>locationInfo-r16                      LocationInfo-r10                  OPTIONAL,</w:t>
      </w:r>
    </w:p>
    <w:p w14:paraId="0CCF5490" w14:textId="77777777" w:rsidR="00C60A4D" w:rsidRDefault="00C60A4D" w:rsidP="00C60A4D">
      <w:pPr>
        <w:pStyle w:val="PL"/>
        <w:shd w:val="clear" w:color="auto" w:fill="E6E6E6"/>
        <w:ind w:left="284"/>
      </w:pPr>
      <w:r>
        <w:rPr>
          <w:color w:val="000000"/>
        </w:rPr>
        <w:t>    measResultLastServCell-r16             SEQUENCE {</w:t>
      </w:r>
    </w:p>
    <w:p w14:paraId="08EBCCB1" w14:textId="77777777" w:rsidR="00C60A4D" w:rsidRDefault="00C60A4D" w:rsidP="00C60A4D">
      <w:pPr>
        <w:pStyle w:val="PL"/>
        <w:shd w:val="clear" w:color="auto" w:fill="E6E6E6"/>
        <w:ind w:left="284"/>
      </w:pPr>
      <w:r>
        <w:rPr>
          <w:color w:val="000000"/>
        </w:rPr>
        <w:t>       nrsrpResult-r16                       NRSRP-Range-NB-r14,</w:t>
      </w:r>
    </w:p>
    <w:p w14:paraId="59185480" w14:textId="77777777" w:rsidR="00C60A4D" w:rsidRDefault="00C60A4D" w:rsidP="00C60A4D">
      <w:pPr>
        <w:pStyle w:val="PL"/>
        <w:shd w:val="clear" w:color="auto" w:fill="E6E6E6"/>
        <w:ind w:left="284"/>
      </w:pPr>
      <w:r>
        <w:rPr>
          <w:color w:val="000000"/>
        </w:rPr>
        <w:t>       nrsrqResult-r16                       NRSRQ-Range-NB-r14             OPTIONAL</w:t>
      </w:r>
    </w:p>
    <w:p w14:paraId="156EA72B" w14:textId="77777777" w:rsidR="00C60A4D" w:rsidRDefault="00C60A4D" w:rsidP="00C60A4D">
      <w:pPr>
        <w:pStyle w:val="PL"/>
        <w:shd w:val="clear" w:color="auto" w:fill="E6E6E6"/>
        <w:ind w:left="284"/>
      </w:pPr>
      <w:r>
        <w:rPr>
          <w:color w:val="000000"/>
        </w:rPr>
        <w:t>    },</w:t>
      </w:r>
    </w:p>
    <w:p w14:paraId="510FC8FA" w14:textId="77777777" w:rsidR="00C60A4D" w:rsidRDefault="00C60A4D" w:rsidP="00C60A4D">
      <w:pPr>
        <w:pStyle w:val="PL"/>
        <w:shd w:val="clear" w:color="auto" w:fill="E6E6E6"/>
        <w:ind w:left="284"/>
      </w:pPr>
      <w:r>
        <w:rPr>
          <w:color w:val="000000"/>
        </w:rPr>
        <w:t>    timeSinceFailure-r16                  TimeSinceFailure-r11               OPTIONAL</w:t>
      </w:r>
    </w:p>
    <w:p w14:paraId="659E0D0A" w14:textId="77777777" w:rsidR="00C60A4D" w:rsidRDefault="00C60A4D" w:rsidP="00C60A4D">
      <w:pPr>
        <w:pStyle w:val="PL"/>
        <w:shd w:val="clear" w:color="auto" w:fill="E6E6E6"/>
        <w:ind w:left="284"/>
      </w:pPr>
      <w:r>
        <w:rPr>
          <w:color w:val="000000"/>
        </w:rPr>
        <w:t>}</w:t>
      </w:r>
    </w:p>
    <w:p w14:paraId="6A2ABBFE" w14:textId="13AE254F" w:rsidR="00C60A4D" w:rsidRDefault="00C60A4D" w:rsidP="00286613">
      <w:pPr>
        <w:rPr>
          <w:rFonts w:eastAsiaTheme="minorEastAsia"/>
          <w:lang w:val="en-US" w:eastAsia="zh-CN"/>
        </w:rPr>
      </w:pPr>
    </w:p>
    <w:p w14:paraId="3BF60BB9" w14:textId="15A440E9" w:rsidR="009D5F76" w:rsidRDefault="009D5F76" w:rsidP="00286613">
      <w:pPr>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bservation </w:t>
      </w:r>
      <w:r w:rsidR="00A01348">
        <w:rPr>
          <w:rFonts w:eastAsiaTheme="minorEastAsia"/>
          <w:b/>
          <w:lang w:val="en-US" w:eastAsia="zh-CN"/>
        </w:rPr>
        <w:t>1</w:t>
      </w:r>
      <w:r>
        <w:rPr>
          <w:rFonts w:eastAsiaTheme="minorEastAsia"/>
          <w:b/>
          <w:lang w:val="en-US" w:eastAsia="zh-CN"/>
        </w:rPr>
        <w:t>: For locationInfo in SON reports, the UE can only include it (if available) when obtainLocation/includeLocationInfo are indicated by NW.</w:t>
      </w:r>
    </w:p>
    <w:p w14:paraId="1ADA13C1" w14:textId="0E94F69A" w:rsidR="009D5F76" w:rsidRPr="009D5F76" w:rsidRDefault="009D5F76" w:rsidP="00286613">
      <w:pPr>
        <w:rPr>
          <w:rFonts w:eastAsiaTheme="minorEastAsia"/>
          <w:b/>
          <w:lang w:val="en-US" w:eastAsia="zh-CN"/>
        </w:rPr>
      </w:pPr>
      <w:r w:rsidRPr="009D5F76">
        <w:rPr>
          <w:rFonts w:eastAsiaTheme="minorEastAsia" w:hint="eastAsia"/>
          <w:b/>
          <w:lang w:val="en-US" w:eastAsia="zh-CN"/>
        </w:rPr>
        <w:t>O</w:t>
      </w:r>
      <w:r w:rsidRPr="009D5F76">
        <w:rPr>
          <w:rFonts w:eastAsiaTheme="minorEastAsia"/>
          <w:b/>
          <w:lang w:val="en-US" w:eastAsia="zh-CN"/>
        </w:rPr>
        <w:t xml:space="preserve">bservation </w:t>
      </w:r>
      <w:r w:rsidR="00A01348">
        <w:rPr>
          <w:rFonts w:eastAsiaTheme="minorEastAsia"/>
          <w:b/>
          <w:lang w:val="en-US" w:eastAsia="zh-CN"/>
        </w:rPr>
        <w:t>2</w:t>
      </w:r>
      <w:r w:rsidRPr="009D5F76">
        <w:rPr>
          <w:rFonts w:eastAsiaTheme="minorEastAsia"/>
          <w:b/>
          <w:lang w:val="en-US" w:eastAsia="zh-CN"/>
        </w:rPr>
        <w:t xml:space="preserve">: </w:t>
      </w:r>
      <w:r>
        <w:rPr>
          <w:rFonts w:eastAsiaTheme="minorEastAsia"/>
          <w:b/>
          <w:lang w:val="en-US" w:eastAsia="zh-CN"/>
        </w:rPr>
        <w:t>In ASN.1, RLF-Report-NB-r16 can optionally include the locationInfo-r16 IE, but how NB-IoT Ues handle the IE is unclear.</w:t>
      </w:r>
    </w:p>
    <w:p w14:paraId="6B35A857" w14:textId="4991E892" w:rsidR="009D5F76" w:rsidRDefault="009D5F76" w:rsidP="00286613">
      <w:pPr>
        <w:rPr>
          <w:rFonts w:eastAsiaTheme="minorEastAsia"/>
          <w:lang w:val="en-US" w:eastAsia="zh-CN"/>
        </w:rPr>
      </w:pPr>
    </w:p>
    <w:p w14:paraId="10925CE2" w14:textId="43415589" w:rsidR="00C40AC2" w:rsidRDefault="00831E9F" w:rsidP="00831E9F">
      <w:pPr>
        <w:rPr>
          <w:rFonts w:eastAsiaTheme="minorEastAsia"/>
          <w:lang w:val="en-US" w:eastAsia="zh-CN"/>
        </w:rPr>
      </w:pPr>
      <w:r>
        <w:rPr>
          <w:rFonts w:eastAsiaTheme="minorEastAsia" w:hint="eastAsia"/>
          <w:lang w:val="en-US" w:eastAsia="zh-CN"/>
        </w:rPr>
        <w:t>F</w:t>
      </w:r>
      <w:r>
        <w:rPr>
          <w:rFonts w:eastAsiaTheme="minorEastAsia"/>
          <w:lang w:val="en-US" w:eastAsia="zh-CN"/>
        </w:rPr>
        <w:t>or this ambiguity/issue, we think there can be two options to solve it:</w:t>
      </w:r>
    </w:p>
    <w:p w14:paraId="6867F066" w14:textId="1E685CF0" w:rsidR="00C40AC2" w:rsidRDefault="00C40AC2" w:rsidP="00286613">
      <w:pPr>
        <w:rPr>
          <w:rFonts w:eastAsiaTheme="minorEastAsia"/>
          <w:lang w:val="en-US" w:eastAsia="zh-CN"/>
        </w:rPr>
      </w:pPr>
      <w:r>
        <w:rPr>
          <w:rFonts w:eastAsiaTheme="minorEastAsia"/>
          <w:lang w:val="en-US" w:eastAsia="zh-CN"/>
        </w:rPr>
        <w:t xml:space="preserve">Option 1: </w:t>
      </w:r>
      <w:r w:rsidR="00FA1A69">
        <w:rPr>
          <w:rFonts w:eastAsiaTheme="minorEastAsia"/>
          <w:lang w:val="en-US" w:eastAsia="zh-CN"/>
        </w:rPr>
        <w:t>T</w:t>
      </w:r>
      <w:r>
        <w:rPr>
          <w:rFonts w:eastAsiaTheme="minorEastAsia"/>
          <w:lang w:val="en-US" w:eastAsia="zh-CN"/>
        </w:rPr>
        <w:t>he UE is not allowed to report the locationInfo-r16</w:t>
      </w:r>
      <w:r w:rsidR="006C06B8">
        <w:rPr>
          <w:rFonts w:eastAsiaTheme="minorEastAsia"/>
          <w:lang w:val="en-US" w:eastAsia="zh-CN"/>
        </w:rPr>
        <w:t xml:space="preserve"> in the </w:t>
      </w:r>
      <w:r w:rsidR="006C06B8">
        <w:rPr>
          <w:color w:val="000000"/>
        </w:rPr>
        <w:t>RLF-Report-NB-r16</w:t>
      </w:r>
      <w:r w:rsidR="006C06B8">
        <w:rPr>
          <w:rFonts w:eastAsiaTheme="minorEastAsia"/>
          <w:lang w:val="en-US" w:eastAsia="zh-CN"/>
        </w:rPr>
        <w:t xml:space="preserve"> IE</w:t>
      </w:r>
      <w:r>
        <w:rPr>
          <w:rFonts w:eastAsiaTheme="minorEastAsia"/>
          <w:lang w:val="en-US" w:eastAsia="zh-CN"/>
        </w:rPr>
        <w:t xml:space="preserve"> since Rel-16.</w:t>
      </w:r>
      <w:r w:rsidR="00390834">
        <w:rPr>
          <w:rFonts w:eastAsiaTheme="minorEastAsia"/>
          <w:lang w:val="en-US" w:eastAsia="zh-CN"/>
        </w:rPr>
        <w:t xml:space="preserve"> It would need a small change to TS 36.331, </w:t>
      </w:r>
      <w:r w:rsidR="000F4B4C">
        <w:rPr>
          <w:rFonts w:eastAsiaTheme="minorEastAsia"/>
          <w:lang w:val="en-US" w:eastAsia="zh-CN"/>
        </w:rPr>
        <w:t>which can be found in section 5</w:t>
      </w:r>
    </w:p>
    <w:p w14:paraId="23BDF8CF" w14:textId="44FAA8C8" w:rsidR="00C40AC2" w:rsidRDefault="00C40AC2" w:rsidP="000F4B4C">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w:t>
      </w:r>
      <w:r w:rsidR="00FA1A69">
        <w:rPr>
          <w:rFonts w:eastAsiaTheme="minorEastAsia"/>
          <w:lang w:val="en-US" w:eastAsia="zh-CN"/>
        </w:rPr>
        <w:t>T</w:t>
      </w:r>
      <w:r>
        <w:rPr>
          <w:rFonts w:eastAsiaTheme="minorEastAsia"/>
          <w:lang w:val="en-US" w:eastAsia="zh-CN"/>
        </w:rPr>
        <w:t xml:space="preserve">he UE can report the locationInfo-r16, </w:t>
      </w:r>
      <w:r w:rsidR="000F4B4C">
        <w:rPr>
          <w:rFonts w:eastAsiaTheme="minorEastAsia"/>
          <w:lang w:val="en-US" w:eastAsia="zh-CN"/>
        </w:rPr>
        <w:t xml:space="preserve">if the UE gets an indication from the network. </w:t>
      </w:r>
      <w:r w:rsidR="00FF363D">
        <w:rPr>
          <w:rFonts w:eastAsiaTheme="minorEastAsia" w:hint="eastAsia"/>
          <w:lang w:val="en-US" w:eastAsia="zh-CN"/>
        </w:rPr>
        <w:t>In</w:t>
      </w:r>
      <w:r w:rsidR="00FF363D">
        <w:rPr>
          <w:rFonts w:eastAsiaTheme="minorEastAsia"/>
          <w:lang w:val="en-US" w:eastAsia="zh-CN"/>
        </w:rPr>
        <w:t xml:space="preserve"> [2], some details were provided, and some proposals are also listed as below.</w:t>
      </w:r>
      <w:r w:rsidR="00F1791B">
        <w:rPr>
          <w:rFonts w:eastAsiaTheme="minorEastAsia"/>
          <w:lang w:val="en-US" w:eastAsia="zh-CN"/>
        </w:rPr>
        <w:t xml:space="preserve"> The key idea is “the network can use a (new) flag to indicate NB-IoT Ues to report location information in the RLF report”</w:t>
      </w:r>
    </w:p>
    <w:p w14:paraId="38D8AD79" w14:textId="53374241" w:rsidR="00C40AC2" w:rsidRDefault="00C40AC2" w:rsidP="00C40AC2">
      <w:pPr>
        <w:rPr>
          <w:rFonts w:eastAsiaTheme="minorEastAsia"/>
          <w:lang w:val="en-US" w:eastAsia="zh-CN"/>
        </w:rPr>
      </w:pPr>
    </w:p>
    <w:tbl>
      <w:tblPr>
        <w:tblStyle w:val="af0"/>
        <w:tblW w:w="0" w:type="auto"/>
        <w:tblLook w:val="04A0" w:firstRow="1" w:lastRow="0" w:firstColumn="1" w:lastColumn="0" w:noHBand="0" w:noVBand="1"/>
      </w:tblPr>
      <w:tblGrid>
        <w:gridCol w:w="8075"/>
      </w:tblGrid>
      <w:tr w:rsidR="000F4B4C" w14:paraId="57CE4B60" w14:textId="77777777" w:rsidTr="000F4B4C">
        <w:tc>
          <w:tcPr>
            <w:tcW w:w="8075" w:type="dxa"/>
          </w:tcPr>
          <w:p w14:paraId="775931A9" w14:textId="77777777" w:rsidR="000F4B4C" w:rsidRDefault="000F4B4C" w:rsidP="000F4B4C">
            <w:pPr>
              <w:rPr>
                <w:b/>
                <w:bCs/>
                <w:noProof/>
                <w:lang w:eastAsia="en-GB"/>
              </w:rPr>
            </w:pPr>
            <w:r w:rsidRPr="00AE1422">
              <w:rPr>
                <w:b/>
                <w:bCs/>
              </w:rPr>
              <w:lastRenderedPageBreak/>
              <w:t xml:space="preserve">Proposal 1: Similar to the normal UE behavior, </w:t>
            </w:r>
            <w:r>
              <w:rPr>
                <w:b/>
                <w:bCs/>
              </w:rPr>
              <w:t xml:space="preserve">NB-IoT </w:t>
            </w:r>
            <w:r w:rsidRPr="00AE1422">
              <w:rPr>
                <w:b/>
                <w:bCs/>
              </w:rPr>
              <w:t>UE</w:t>
            </w:r>
            <w:r>
              <w:rPr>
                <w:b/>
                <w:bCs/>
              </w:rPr>
              <w:t>s</w:t>
            </w:r>
            <w:r w:rsidRPr="00AE1422">
              <w:rPr>
                <w:b/>
                <w:bCs/>
              </w:rPr>
              <w:t xml:space="preserve"> should not report the location information in any report (i.e., RLF report)</w:t>
            </w:r>
            <w:r>
              <w:rPr>
                <w:b/>
                <w:bCs/>
              </w:rPr>
              <w:t xml:space="preserve"> if it is not configured to include location information</w:t>
            </w:r>
            <w:r w:rsidRPr="00AE1422">
              <w:rPr>
                <w:b/>
                <w:bCs/>
              </w:rPr>
              <w:t xml:space="preserve">. </w:t>
            </w:r>
            <w:r w:rsidRPr="00AE1422">
              <w:rPr>
                <w:b/>
                <w:bCs/>
                <w:noProof/>
                <w:lang w:eastAsia="en-GB"/>
              </w:rPr>
              <w:t xml:space="preserve">  </w:t>
            </w:r>
          </w:p>
          <w:p w14:paraId="33D3228C" w14:textId="77777777" w:rsidR="000F4B4C" w:rsidRDefault="000F4B4C" w:rsidP="000F4B4C">
            <w:pPr>
              <w:rPr>
                <w:b/>
                <w:bCs/>
              </w:rPr>
            </w:pPr>
            <w:r w:rsidRPr="00AE1422">
              <w:rPr>
                <w:b/>
                <w:bCs/>
                <w:noProof/>
                <w:lang w:eastAsia="en-GB"/>
              </w:rPr>
              <w:t xml:space="preserve">Observation 5: </w:t>
            </w:r>
            <w:r>
              <w:rPr>
                <w:b/>
                <w:bCs/>
                <w:noProof/>
                <w:lang w:eastAsia="en-GB"/>
              </w:rPr>
              <w:t>A</w:t>
            </w:r>
            <w:r w:rsidRPr="00AE1422">
              <w:rPr>
                <w:b/>
                <w:bCs/>
                <w:noProof/>
                <w:lang w:eastAsia="en-GB"/>
              </w:rPr>
              <w:t xml:space="preserve">ccording to the current procedure, the NB-IoT UEs do not report the availability of the RLF report to the network, and the network may request NB-IoT UE to report the RLF report without explicit indication in the UEInformationRequest-NB by configuring </w:t>
            </w:r>
            <w:r w:rsidRPr="00AE1422">
              <w:rPr>
                <w:b/>
                <w:bCs/>
              </w:rPr>
              <w:t>rlf-ReportReq.</w:t>
            </w:r>
          </w:p>
          <w:p w14:paraId="45E11BF7" w14:textId="77777777" w:rsidR="000F4B4C" w:rsidRDefault="000F4B4C" w:rsidP="000F4B4C">
            <w:pPr>
              <w:rPr>
                <w:b/>
                <w:bCs/>
                <w:noProof/>
                <w:lang w:eastAsia="en-GB"/>
              </w:rPr>
            </w:pPr>
            <w:r w:rsidRPr="00AE1422">
              <w:rPr>
                <w:b/>
                <w:bCs/>
              </w:rPr>
              <w:t xml:space="preserve">Proposal 2: </w:t>
            </w:r>
            <w:r>
              <w:rPr>
                <w:b/>
                <w:bCs/>
              </w:rPr>
              <w:t>I</w:t>
            </w:r>
            <w:r w:rsidRPr="00AE1422">
              <w:rPr>
                <w:b/>
                <w:bCs/>
              </w:rPr>
              <w:t xml:space="preserve">f the network is interested in obtaining the location information in the RLF report from NB-IoT UEs, it should configure a flag in the </w:t>
            </w:r>
            <w:r w:rsidRPr="00AE1422">
              <w:rPr>
                <w:b/>
                <w:bCs/>
                <w:noProof/>
                <w:lang w:eastAsia="en-GB"/>
              </w:rPr>
              <w:t xml:space="preserve">UEInformationRequest-NB to </w:t>
            </w:r>
            <w:r>
              <w:rPr>
                <w:b/>
                <w:bCs/>
                <w:noProof/>
                <w:lang w:eastAsia="en-GB"/>
              </w:rPr>
              <w:t xml:space="preserve">indicate NB-IOT UEs to </w:t>
            </w:r>
            <w:r w:rsidRPr="00AE1422">
              <w:rPr>
                <w:b/>
                <w:bCs/>
                <w:noProof/>
                <w:lang w:eastAsia="en-GB"/>
              </w:rPr>
              <w:t>report location information in the RLF report.</w:t>
            </w:r>
          </w:p>
          <w:p w14:paraId="67FABB07" w14:textId="77777777" w:rsidR="000F4B4C" w:rsidRDefault="000F4B4C" w:rsidP="000F4B4C">
            <w:pPr>
              <w:rPr>
                <w:b/>
                <w:bCs/>
                <w:noProof/>
                <w:lang w:eastAsia="en-GB"/>
              </w:rPr>
            </w:pPr>
            <w:r>
              <w:rPr>
                <w:b/>
                <w:bCs/>
                <w:noProof/>
                <w:lang w:eastAsia="en-GB"/>
              </w:rPr>
              <w:t>Proposal 3: If the flag (</w:t>
            </w:r>
            <w:r w:rsidRPr="00AE1422">
              <w:rPr>
                <w:b/>
                <w:bCs/>
                <w:noProof/>
                <w:lang w:eastAsia="en-GB"/>
              </w:rPr>
              <w:t xml:space="preserve">to </w:t>
            </w:r>
            <w:r>
              <w:rPr>
                <w:b/>
                <w:bCs/>
                <w:noProof/>
                <w:lang w:eastAsia="en-GB"/>
              </w:rPr>
              <w:t xml:space="preserve">indicate NB-IOT UEs to </w:t>
            </w:r>
            <w:r w:rsidRPr="00AE1422">
              <w:rPr>
                <w:b/>
                <w:bCs/>
                <w:noProof/>
                <w:lang w:eastAsia="en-GB"/>
              </w:rPr>
              <w:t>report location information in the RLF report</w:t>
            </w:r>
            <w:r>
              <w:rPr>
                <w:b/>
                <w:bCs/>
                <w:noProof/>
                <w:lang w:eastAsia="en-GB"/>
              </w:rPr>
              <w:t xml:space="preserve">) is not configured, then NB-IoT UE does not report </w:t>
            </w:r>
            <w:r w:rsidRPr="00AE1422">
              <w:rPr>
                <w:b/>
                <w:bCs/>
                <w:noProof/>
                <w:lang w:eastAsia="en-GB"/>
              </w:rPr>
              <w:t>location information in the RLF report</w:t>
            </w:r>
            <w:r>
              <w:rPr>
                <w:b/>
                <w:bCs/>
                <w:noProof/>
                <w:lang w:eastAsia="en-GB"/>
              </w:rPr>
              <w:t>.</w:t>
            </w:r>
          </w:p>
          <w:p w14:paraId="18E5F5C1" w14:textId="77777777" w:rsidR="000F4B4C" w:rsidRDefault="000F4B4C" w:rsidP="000F4B4C">
            <w:pPr>
              <w:rPr>
                <w:b/>
                <w:bCs/>
                <w:noProof/>
                <w:lang w:eastAsia="en-GB"/>
              </w:rPr>
            </w:pPr>
            <w:r>
              <w:rPr>
                <w:b/>
                <w:bCs/>
                <w:noProof/>
                <w:lang w:eastAsia="en-GB"/>
              </w:rPr>
              <w:t>Proposal 4: If the flag (</w:t>
            </w:r>
            <w:r w:rsidRPr="00AE1422">
              <w:rPr>
                <w:b/>
                <w:bCs/>
                <w:noProof/>
                <w:lang w:eastAsia="en-GB"/>
              </w:rPr>
              <w:t xml:space="preserve">to </w:t>
            </w:r>
            <w:r>
              <w:rPr>
                <w:b/>
                <w:bCs/>
                <w:noProof/>
                <w:lang w:eastAsia="en-GB"/>
              </w:rPr>
              <w:t xml:space="preserve">indicate NB-IOT UEs to </w:t>
            </w:r>
            <w:r w:rsidRPr="00AE1422">
              <w:rPr>
                <w:b/>
                <w:bCs/>
                <w:noProof/>
                <w:lang w:eastAsia="en-GB"/>
              </w:rPr>
              <w:t>report location information in the RLF report</w:t>
            </w:r>
            <w:r>
              <w:rPr>
                <w:b/>
                <w:bCs/>
                <w:noProof/>
                <w:lang w:eastAsia="en-GB"/>
              </w:rPr>
              <w:t xml:space="preserve">) is configured and UE has available location information, UE should report </w:t>
            </w:r>
            <w:r w:rsidRPr="00AE1422">
              <w:rPr>
                <w:b/>
                <w:bCs/>
                <w:noProof/>
                <w:lang w:eastAsia="en-GB"/>
              </w:rPr>
              <w:t>location information in the RLF report</w:t>
            </w:r>
            <w:r>
              <w:rPr>
                <w:b/>
                <w:bCs/>
                <w:noProof/>
                <w:lang w:eastAsia="en-GB"/>
              </w:rPr>
              <w:t>.</w:t>
            </w:r>
          </w:p>
          <w:p w14:paraId="085FA1C9" w14:textId="47FC9691" w:rsidR="000F4B4C" w:rsidRDefault="000F4B4C" w:rsidP="000F4B4C">
            <w:pPr>
              <w:rPr>
                <w:rFonts w:eastAsiaTheme="minorEastAsia"/>
                <w:lang w:val="en-US" w:eastAsia="zh-CN"/>
              </w:rPr>
            </w:pPr>
            <w:r w:rsidRPr="00AE1422">
              <w:rPr>
                <w:b/>
                <w:bCs/>
                <w:noProof/>
                <w:lang w:eastAsia="en-GB"/>
              </w:rPr>
              <w:t xml:space="preserve">Proposal 5: RAN2 is requested to </w:t>
            </w:r>
            <w:r>
              <w:rPr>
                <w:b/>
                <w:bCs/>
                <w:noProof/>
                <w:lang w:eastAsia="en-GB"/>
              </w:rPr>
              <w:t>approve</w:t>
            </w:r>
            <w:r w:rsidRPr="00AE1422">
              <w:rPr>
                <w:b/>
                <w:bCs/>
                <w:noProof/>
                <w:lang w:eastAsia="en-GB"/>
              </w:rPr>
              <w:t xml:space="preserve"> CR in </w:t>
            </w:r>
            <w:r w:rsidRPr="00AE1422">
              <w:rPr>
                <w:b/>
                <w:bCs/>
              </w:rPr>
              <w:t>R2-23</w:t>
            </w:r>
            <w:r>
              <w:rPr>
                <w:b/>
                <w:bCs/>
              </w:rPr>
              <w:t>03717</w:t>
            </w:r>
            <w:r w:rsidRPr="00AE1422">
              <w:rPr>
                <w:b/>
                <w:bCs/>
              </w:rPr>
              <w:t xml:space="preserve"> [3].</w:t>
            </w:r>
          </w:p>
        </w:tc>
      </w:tr>
    </w:tbl>
    <w:p w14:paraId="09F5AC21" w14:textId="30D932C6" w:rsidR="000F4B4C" w:rsidRDefault="000F4B4C" w:rsidP="00C40AC2">
      <w:pPr>
        <w:rPr>
          <w:rFonts w:eastAsiaTheme="minorEastAsia"/>
          <w:lang w:val="en-US" w:eastAsia="zh-CN"/>
        </w:rPr>
      </w:pPr>
    </w:p>
    <w:p w14:paraId="099A642C" w14:textId="426A5EC3" w:rsidR="00C40AC2" w:rsidRDefault="003D61F5" w:rsidP="00C40AC2">
      <w:pPr>
        <w:rPr>
          <w:rFonts w:eastAsiaTheme="minorEastAsia"/>
          <w:lang w:val="en-US" w:eastAsia="zh-CN"/>
        </w:rPr>
      </w:pPr>
      <w:r>
        <w:rPr>
          <w:rFonts w:eastAsiaTheme="minorEastAsia" w:hint="eastAsia"/>
          <w:lang w:val="en-US" w:eastAsia="zh-CN"/>
        </w:rPr>
        <w:t>F</w:t>
      </w:r>
      <w:r>
        <w:rPr>
          <w:rFonts w:eastAsiaTheme="minorEastAsia"/>
          <w:lang w:val="en-US" w:eastAsia="zh-CN"/>
        </w:rPr>
        <w:t>or option 2, we think it is an enhancement, and we have the following comments:</w:t>
      </w:r>
    </w:p>
    <w:p w14:paraId="78783DEA" w14:textId="35A85D28" w:rsidR="00D756E3" w:rsidRDefault="0050608D" w:rsidP="00286613">
      <w:pPr>
        <w:rPr>
          <w:rFonts w:eastAsiaTheme="minorEastAsia"/>
          <w:lang w:eastAsia="zh-CN"/>
        </w:rPr>
      </w:pPr>
      <w:r>
        <w:rPr>
          <w:rFonts w:eastAsiaTheme="minorEastAsia" w:hint="eastAsia"/>
          <w:lang w:val="en-US" w:eastAsia="zh-CN"/>
        </w:rPr>
        <w:t>F</w:t>
      </w:r>
      <w:r>
        <w:rPr>
          <w:rFonts w:eastAsiaTheme="minorEastAsia"/>
          <w:lang w:val="en-US" w:eastAsia="zh-CN"/>
        </w:rPr>
        <w:t>irstly, RAN2#122 made the following agreement</w:t>
      </w:r>
      <w:r w:rsidR="00BD6496">
        <w:rPr>
          <w:rFonts w:eastAsiaTheme="minorEastAsia"/>
          <w:lang w:val="en-US" w:eastAsia="zh-CN"/>
        </w:rPr>
        <w:t>. From network point of view, user consent before activating the MDT functionality is required because of privacy and legal obligations, and user consent procedures have been defined in TS 32.422 [3]. We observe that for legacy SON/MDT features, user consent should be checked before the network decides to send location related flags to UE.</w:t>
      </w:r>
    </w:p>
    <w:p w14:paraId="62EF02AC" w14:textId="77777777" w:rsidR="0050608D" w:rsidRDefault="0050608D" w:rsidP="0050608D">
      <w:pPr>
        <w:pStyle w:val="Doc-title"/>
      </w:pPr>
      <w:r>
        <w:t>R2-2306096</w:t>
      </w:r>
      <w:r>
        <w:tab/>
        <w:t>Discussion on location configuration for SON and MDT features</w:t>
      </w:r>
      <w:r>
        <w:tab/>
        <w:t>Huawei, HiSilicon</w:t>
      </w:r>
      <w:r>
        <w:tab/>
        <w:t>discussion</w:t>
      </w:r>
      <w:r>
        <w:tab/>
        <w:t>Rel-16</w:t>
      </w:r>
      <w:r>
        <w:tab/>
        <w:t>NR_SON_MDT-Core</w:t>
      </w:r>
    </w:p>
    <w:p w14:paraId="06467347" w14:textId="77777777" w:rsidR="0050608D" w:rsidRDefault="0050608D" w:rsidP="0050608D">
      <w:pPr>
        <w:pStyle w:val="Doc-text2"/>
      </w:pPr>
    </w:p>
    <w:p w14:paraId="57C128C2" w14:textId="77777777" w:rsidR="0050608D" w:rsidRPr="00650E7D" w:rsidRDefault="0050608D" w:rsidP="0050608D">
      <w:pPr>
        <w:pStyle w:val="Doc-text2"/>
        <w:pBdr>
          <w:top w:val="single" w:sz="4" w:space="1" w:color="auto"/>
          <w:left w:val="single" w:sz="4" w:space="4" w:color="auto"/>
          <w:bottom w:val="single" w:sz="4" w:space="1" w:color="auto"/>
          <w:right w:val="single" w:sz="4" w:space="4" w:color="auto"/>
        </w:pBdr>
      </w:pPr>
      <w:r>
        <w:t>Agreements:</w:t>
      </w:r>
    </w:p>
    <w:p w14:paraId="28457CA2" w14:textId="77777777" w:rsidR="0050608D" w:rsidRPr="00650E7D" w:rsidRDefault="0050608D" w:rsidP="0050608D">
      <w:pPr>
        <w:pStyle w:val="Doc-text2"/>
        <w:pBdr>
          <w:top w:val="single" w:sz="4" w:space="1" w:color="auto"/>
          <w:left w:val="single" w:sz="4" w:space="4" w:color="auto"/>
          <w:bottom w:val="single" w:sz="4" w:space="1" w:color="auto"/>
          <w:right w:val="single" w:sz="4" w:space="4" w:color="auto"/>
        </w:pBdr>
      </w:pPr>
      <w:r w:rsidRPr="00650E7D">
        <w:t>1</w:t>
      </w:r>
      <w:r>
        <w:tab/>
      </w:r>
      <w:r w:rsidRPr="00650E7D">
        <w:t xml:space="preserve">RAN2 to confirm understanding#1 for both LTE SON/MDT and NR SON/MDT. If agreeable, there are no specification impacts. </w:t>
      </w:r>
    </w:p>
    <w:p w14:paraId="0CCB2ABF" w14:textId="5A093CFF" w:rsidR="0050608D" w:rsidRPr="00650E7D" w:rsidRDefault="0050608D" w:rsidP="0050608D">
      <w:pPr>
        <w:pStyle w:val="Doc-text2"/>
        <w:pBdr>
          <w:top w:val="single" w:sz="4" w:space="1" w:color="auto"/>
          <w:left w:val="single" w:sz="4" w:space="4" w:color="auto"/>
          <w:bottom w:val="single" w:sz="4" w:space="1" w:color="auto"/>
          <w:right w:val="single" w:sz="4" w:space="4" w:color="auto"/>
        </w:pBdr>
      </w:pPr>
      <w:r>
        <w:tab/>
      </w:r>
      <w:r w:rsidRPr="00650E7D">
        <w:t>Understanding#1: For measurement reports and other reports (i.e. RLF report/SCG failure report), the NR can configure IE (2)</w:t>
      </w:r>
      <w:r>
        <w:t xml:space="preserve"> </w:t>
      </w:r>
      <w:r>
        <w:rPr>
          <w:b/>
          <w:bCs/>
          <w:i/>
          <w:iCs/>
        </w:rPr>
        <w:t>obtainCommonLocation</w:t>
      </w:r>
      <w:r w:rsidRPr="00650E7D">
        <w:t xml:space="preserve"> only if NR configures IE (1)</w:t>
      </w:r>
      <w:r>
        <w:t xml:space="preserve"> </w:t>
      </w:r>
      <w:r>
        <w:rPr>
          <w:b/>
          <w:bCs/>
          <w:i/>
          <w:iCs/>
        </w:rPr>
        <w:t>includeCommonLocationInfo</w:t>
      </w:r>
    </w:p>
    <w:p w14:paraId="486590B6" w14:textId="170A9802" w:rsidR="0050608D" w:rsidRDefault="0050608D" w:rsidP="00286613">
      <w:pPr>
        <w:rPr>
          <w:rFonts w:eastAsiaTheme="minorEastAsia"/>
          <w:lang w:val="en-US" w:eastAsia="zh-CN"/>
        </w:rPr>
      </w:pPr>
    </w:p>
    <w:p w14:paraId="0C763B5A" w14:textId="32E9CFC6" w:rsidR="001217BA" w:rsidRDefault="001217BA" w:rsidP="00286613">
      <w:pPr>
        <w:rPr>
          <w:rFonts w:eastAsiaTheme="minorEastAsia"/>
          <w:lang w:val="en-US" w:eastAsia="zh-CN"/>
        </w:rPr>
      </w:pPr>
      <w:r>
        <w:rPr>
          <w:rFonts w:eastAsiaTheme="minorEastAsia"/>
          <w:lang w:val="en-US" w:eastAsia="zh-CN"/>
        </w:rPr>
        <w:t>However, TS 32.422 has not defined anything related to NB-IoT Ues</w:t>
      </w:r>
      <w:r w:rsidR="00371968">
        <w:rPr>
          <w:rFonts w:eastAsiaTheme="minorEastAsia"/>
          <w:lang w:val="en-US" w:eastAsia="zh-CN"/>
        </w:rPr>
        <w:t>, thus if the above new flag is needed</w:t>
      </w:r>
      <w:r w:rsidR="00895DB8">
        <w:rPr>
          <w:rFonts w:eastAsiaTheme="minorEastAsia"/>
          <w:lang w:val="en-US" w:eastAsia="zh-CN"/>
        </w:rPr>
        <w:t>, we think it is better to contact SA5 for their opinion.</w:t>
      </w:r>
    </w:p>
    <w:p w14:paraId="3FC74B87" w14:textId="665F51EC" w:rsidR="001217BA" w:rsidRPr="0050608D" w:rsidRDefault="009D7BD4" w:rsidP="0028661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econdly, </w:t>
      </w:r>
      <w:r w:rsidR="00952604">
        <w:rPr>
          <w:rFonts w:eastAsiaTheme="minorEastAsia"/>
          <w:lang w:val="en-US" w:eastAsia="zh-CN"/>
        </w:rPr>
        <w:t>as mentioned in [2], P5 have some changes to TS 36.331, and we think it is an enhancement so it should be started from Rel-18 if proposals are agreeable. For Rel-16 and Rel-17, we still need a solution, e.g. Option 1.</w:t>
      </w:r>
    </w:p>
    <w:p w14:paraId="292E6BD5" w14:textId="0E3B17B1" w:rsidR="00952604" w:rsidRDefault="0078647D" w:rsidP="00286613">
      <w:pPr>
        <w:rPr>
          <w:rFonts w:eastAsiaTheme="minorEastAsia"/>
          <w:lang w:eastAsia="zh-CN"/>
        </w:rPr>
      </w:pPr>
      <w:r>
        <w:rPr>
          <w:rFonts w:eastAsiaTheme="minorEastAsia" w:hint="eastAsia"/>
          <w:lang w:eastAsia="zh-CN"/>
        </w:rPr>
        <w:t>T</w:t>
      </w:r>
      <w:r>
        <w:rPr>
          <w:rFonts w:eastAsiaTheme="minorEastAsia"/>
          <w:lang w:eastAsia="zh-CN"/>
        </w:rPr>
        <w:t xml:space="preserve">hirdly, in the curren TS 36.306, an optional UE capability bit has been defined for RLF Report for NB-IoT. If the new flag </w:t>
      </w:r>
      <w:r w:rsidR="004D3E6A">
        <w:rPr>
          <w:rFonts w:eastAsiaTheme="minorEastAsia"/>
          <w:lang w:eastAsia="zh-CN"/>
        </w:rPr>
        <w:t xml:space="preserve">is introduced, </w:t>
      </w:r>
      <w:r w:rsidR="00C00385">
        <w:rPr>
          <w:rFonts w:eastAsiaTheme="minorEastAsia"/>
          <w:lang w:eastAsia="zh-CN"/>
        </w:rPr>
        <w:t>a new UE capaiblity may be needed. If not, such UE behaviours will be coupled with the exsiting “Radio Link Failure Report for NB-IoT”.</w:t>
      </w:r>
    </w:p>
    <w:tbl>
      <w:tblPr>
        <w:tblStyle w:val="af0"/>
        <w:tblW w:w="0" w:type="auto"/>
        <w:tblLook w:val="04A0" w:firstRow="1" w:lastRow="0" w:firstColumn="1" w:lastColumn="0" w:noHBand="0" w:noVBand="1"/>
      </w:tblPr>
      <w:tblGrid>
        <w:gridCol w:w="9629"/>
      </w:tblGrid>
      <w:tr w:rsidR="00952604" w14:paraId="6944E33E" w14:textId="77777777" w:rsidTr="00952604">
        <w:tc>
          <w:tcPr>
            <w:tcW w:w="9629" w:type="dxa"/>
          </w:tcPr>
          <w:p w14:paraId="03227236" w14:textId="77777777" w:rsidR="00952604" w:rsidRPr="00BA0C90" w:rsidRDefault="00952604" w:rsidP="00952604">
            <w:pPr>
              <w:pStyle w:val="3"/>
            </w:pPr>
            <w:bookmarkStart w:id="1" w:name="_Toc46494275"/>
            <w:bookmarkStart w:id="2" w:name="_Toc52535170"/>
            <w:bookmarkStart w:id="3" w:name="_Toc130937322"/>
            <w:r w:rsidRPr="00BA0C90">
              <w:t>6.10.2</w:t>
            </w:r>
            <w:r w:rsidRPr="00BA0C90">
              <w:tab/>
              <w:t>Radio Link Failure Report for NB-IoT</w:t>
            </w:r>
            <w:bookmarkEnd w:id="1"/>
            <w:bookmarkEnd w:id="2"/>
            <w:bookmarkEnd w:id="3"/>
          </w:p>
          <w:p w14:paraId="31496F70" w14:textId="206180E2" w:rsidR="00952604" w:rsidRDefault="00952604" w:rsidP="00952604">
            <w:pPr>
              <w:rPr>
                <w:rFonts w:eastAsiaTheme="minorEastAsia"/>
                <w:lang w:eastAsia="zh-CN"/>
              </w:rPr>
            </w:pPr>
            <w:r w:rsidRPr="00BA0C90">
              <w:t xml:space="preserve">It is optional for UE to support the storage of </w:t>
            </w:r>
            <w:r w:rsidRPr="00BA0C90">
              <w:rPr>
                <w:i/>
              </w:rPr>
              <w:t>RLF-Report</w:t>
            </w:r>
            <w:r w:rsidRPr="00BA0C90">
              <w:t xml:space="preserve"> and the reporting in </w:t>
            </w:r>
            <w:r w:rsidRPr="00BA0C90">
              <w:rPr>
                <w:i/>
              </w:rPr>
              <w:t xml:space="preserve">UEInformationResponse </w:t>
            </w:r>
            <w:r w:rsidRPr="00BA0C90">
              <w:t xml:space="preserve">message as specified in TS 36.331 [5] when connected to EPC. This feature is only applicable if the UE supports any </w:t>
            </w:r>
            <w:r w:rsidRPr="00BA0C90">
              <w:rPr>
                <w:i/>
              </w:rPr>
              <w:t>ue-Category-NB</w:t>
            </w:r>
            <w:r w:rsidRPr="00BA0C90">
              <w:t>.</w:t>
            </w:r>
          </w:p>
        </w:tc>
      </w:tr>
    </w:tbl>
    <w:p w14:paraId="0EA04EAD" w14:textId="0C08A8B6" w:rsidR="00952604" w:rsidRDefault="00952604" w:rsidP="00286613">
      <w:pPr>
        <w:rPr>
          <w:rFonts w:eastAsiaTheme="minorEastAsia"/>
          <w:lang w:eastAsia="zh-CN"/>
        </w:rPr>
      </w:pPr>
    </w:p>
    <w:p w14:paraId="433D0590" w14:textId="03FB668A" w:rsidR="00C00385" w:rsidRDefault="00C00385" w:rsidP="00286613">
      <w:pPr>
        <w:rPr>
          <w:rFonts w:eastAsiaTheme="minorEastAsia"/>
          <w:lang w:eastAsia="zh-CN"/>
        </w:rPr>
      </w:pPr>
      <w:r>
        <w:rPr>
          <w:rFonts w:eastAsiaTheme="minorEastAsia"/>
          <w:lang w:eastAsia="zh-CN"/>
        </w:rPr>
        <w:t>For UE capability aspect, there are two options if new features are to be introduced:</w:t>
      </w:r>
    </w:p>
    <w:p w14:paraId="5E997CB8" w14:textId="5353F680" w:rsidR="00C00385" w:rsidRDefault="00C00385" w:rsidP="00C00385">
      <w:pPr>
        <w:pStyle w:val="af7"/>
        <w:numPr>
          <w:ilvl w:val="0"/>
          <w:numId w:val="24"/>
        </w:numPr>
        <w:ind w:firstLineChars="0"/>
        <w:rPr>
          <w:rFonts w:eastAsiaTheme="minorEastAsia"/>
          <w:lang w:eastAsia="zh-CN"/>
        </w:rPr>
      </w:pPr>
      <w:r>
        <w:rPr>
          <w:rFonts w:eastAsiaTheme="minorEastAsia"/>
          <w:lang w:eastAsia="zh-CN"/>
        </w:rPr>
        <w:lastRenderedPageBreak/>
        <w:t>If the UE supports the existing “Radio Link Failure Report for NB-IoT”, the UE shall support the new feature</w:t>
      </w:r>
    </w:p>
    <w:p w14:paraId="57247EB1" w14:textId="3B6B746A" w:rsidR="00C00385" w:rsidRPr="00C00385" w:rsidRDefault="00C00385" w:rsidP="00C00385">
      <w:pPr>
        <w:pStyle w:val="af7"/>
        <w:numPr>
          <w:ilvl w:val="0"/>
          <w:numId w:val="24"/>
        </w:numPr>
        <w:ind w:firstLineChars="0"/>
        <w:rPr>
          <w:rFonts w:eastAsiaTheme="minorEastAsia"/>
          <w:lang w:eastAsia="zh-CN"/>
        </w:rPr>
      </w:pPr>
      <w:r>
        <w:rPr>
          <w:rFonts w:eastAsiaTheme="minorEastAsia"/>
          <w:lang w:eastAsia="zh-CN"/>
        </w:rPr>
        <w:t>Introduce a new UE capability bit , and if the UE supports it, the UE shall support the new feature</w:t>
      </w:r>
    </w:p>
    <w:p w14:paraId="3F8A2295" w14:textId="455CB6A8" w:rsidR="00952604" w:rsidRDefault="00952604" w:rsidP="00286613">
      <w:pPr>
        <w:rPr>
          <w:rFonts w:eastAsiaTheme="minorEastAsia"/>
          <w:lang w:eastAsia="zh-CN"/>
        </w:rPr>
      </w:pPr>
    </w:p>
    <w:p w14:paraId="10D822A0" w14:textId="5BC3B168" w:rsidR="00AC2E73" w:rsidRDefault="00AC2E73" w:rsidP="00286613">
      <w:pPr>
        <w:rPr>
          <w:rFonts w:eastAsiaTheme="minorEastAsia"/>
          <w:lang w:val="en-US" w:eastAsia="zh-CN"/>
        </w:rPr>
      </w:pPr>
      <w:r w:rsidRPr="009D5F76">
        <w:rPr>
          <w:rFonts w:eastAsiaTheme="minorEastAsia" w:hint="eastAsia"/>
          <w:b/>
          <w:lang w:val="en-US" w:eastAsia="zh-CN"/>
        </w:rPr>
        <w:t>O</w:t>
      </w:r>
      <w:r w:rsidRPr="009D5F76">
        <w:rPr>
          <w:rFonts w:eastAsiaTheme="minorEastAsia"/>
          <w:b/>
          <w:lang w:val="en-US" w:eastAsia="zh-CN"/>
        </w:rPr>
        <w:t xml:space="preserve">bservation </w:t>
      </w:r>
      <w:r w:rsidR="009A1413">
        <w:rPr>
          <w:rFonts w:eastAsiaTheme="minorEastAsia"/>
          <w:b/>
          <w:lang w:val="en-US" w:eastAsia="zh-CN"/>
        </w:rPr>
        <w:t>3</w:t>
      </w:r>
      <w:r w:rsidRPr="009D5F76">
        <w:rPr>
          <w:rFonts w:eastAsiaTheme="minorEastAsia"/>
          <w:b/>
          <w:lang w:val="en-US" w:eastAsia="zh-CN"/>
        </w:rPr>
        <w:t xml:space="preserve">: </w:t>
      </w:r>
      <w:r>
        <w:rPr>
          <w:rFonts w:eastAsiaTheme="minorEastAsia" w:hint="eastAsia"/>
          <w:b/>
          <w:lang w:val="en-US" w:eastAsia="zh-CN"/>
        </w:rPr>
        <w:t>Option</w:t>
      </w:r>
      <w:r>
        <w:rPr>
          <w:rFonts w:eastAsiaTheme="minorEastAsia"/>
          <w:b/>
          <w:lang w:val="en-US" w:eastAsia="zh-CN"/>
        </w:rPr>
        <w:t xml:space="preserve"> 2 has some </w:t>
      </w:r>
      <w:r w:rsidR="0000529A">
        <w:rPr>
          <w:rFonts w:eastAsiaTheme="minorEastAsia"/>
          <w:b/>
          <w:lang w:val="en-US" w:eastAsia="zh-CN"/>
        </w:rPr>
        <w:t xml:space="preserve">important </w:t>
      </w:r>
      <w:r>
        <w:rPr>
          <w:rFonts w:eastAsiaTheme="minorEastAsia"/>
          <w:b/>
          <w:lang w:val="en-US" w:eastAsia="zh-CN"/>
        </w:rPr>
        <w:t>issues to be solved.</w:t>
      </w:r>
    </w:p>
    <w:p w14:paraId="227E4AEF" w14:textId="1AEB1FB2" w:rsidR="0000529A" w:rsidRPr="00FA1A69" w:rsidRDefault="0000529A" w:rsidP="00286613">
      <w:pPr>
        <w:rPr>
          <w:rFonts w:eastAsiaTheme="minorEastAsia"/>
          <w:b/>
          <w:lang w:val="en-US" w:eastAsia="zh-CN"/>
        </w:rPr>
      </w:pPr>
      <w:r w:rsidRPr="00FA1A69">
        <w:rPr>
          <w:rFonts w:eastAsiaTheme="minorEastAsia" w:hint="eastAsia"/>
          <w:b/>
          <w:lang w:val="en-US" w:eastAsia="zh-CN"/>
        </w:rPr>
        <w:t>P</w:t>
      </w:r>
      <w:r w:rsidRPr="00FA1A69">
        <w:rPr>
          <w:rFonts w:eastAsiaTheme="minorEastAsia"/>
          <w:b/>
          <w:lang w:val="en-US" w:eastAsia="zh-CN"/>
        </w:rPr>
        <w:t xml:space="preserve">roposal 1: </w:t>
      </w:r>
      <w:r w:rsidR="00FA1A69" w:rsidRPr="00FA1A69">
        <w:rPr>
          <w:rFonts w:eastAsiaTheme="minorEastAsia"/>
          <w:b/>
          <w:lang w:val="en-US" w:eastAsia="zh-CN"/>
        </w:rPr>
        <w:t xml:space="preserve">The UE is not allowed to report the locationInfo-r16 in the </w:t>
      </w:r>
      <w:r w:rsidR="00FA1A69" w:rsidRPr="00FA1A69">
        <w:rPr>
          <w:b/>
          <w:color w:val="000000"/>
        </w:rPr>
        <w:t>RLF-Report-NB-r16</w:t>
      </w:r>
      <w:r w:rsidR="00FA1A69" w:rsidRPr="00FA1A69">
        <w:rPr>
          <w:rFonts w:eastAsiaTheme="minorEastAsia"/>
          <w:b/>
          <w:lang w:val="en-US" w:eastAsia="zh-CN"/>
        </w:rPr>
        <w:t xml:space="preserve"> IE since Rel-16.</w:t>
      </w:r>
    </w:p>
    <w:p w14:paraId="6B598872" w14:textId="77777777" w:rsidR="00AC2E73" w:rsidRDefault="00AC2E73" w:rsidP="00286613">
      <w:pPr>
        <w:rPr>
          <w:rFonts w:eastAsiaTheme="minorEastAsia"/>
          <w:lang w:eastAsia="zh-CN"/>
        </w:rPr>
      </w:pPr>
    </w:p>
    <w:p w14:paraId="4B396A51" w14:textId="31CD781A" w:rsidR="00A053D1" w:rsidRPr="004F564B" w:rsidRDefault="00827357">
      <w:pPr>
        <w:pStyle w:val="1"/>
        <w:rPr>
          <w:rFonts w:ascii="Times New Roman" w:hAnsi="Times New Roman"/>
        </w:rPr>
      </w:pPr>
      <w:r w:rsidRPr="004F564B">
        <w:rPr>
          <w:rFonts w:ascii="Times New Roman" w:hAnsi="Times New Roman"/>
        </w:rPr>
        <w:t>3 Conclusion</w:t>
      </w:r>
    </w:p>
    <w:p w14:paraId="3330AA58" w14:textId="71227BFE" w:rsidR="00C60A4D" w:rsidRDefault="00FA1A69">
      <w:pPr>
        <w:spacing w:after="0"/>
        <w:rPr>
          <w:rFonts w:eastAsiaTheme="minorEastAsia"/>
          <w:lang w:eastAsia="zh-CN"/>
        </w:rPr>
      </w:pPr>
      <w:r>
        <w:rPr>
          <w:rFonts w:eastAsiaTheme="minorEastAsia" w:hint="eastAsia"/>
          <w:lang w:eastAsia="zh-CN"/>
        </w:rPr>
        <w:t>I</w:t>
      </w:r>
      <w:r>
        <w:rPr>
          <w:rFonts w:eastAsiaTheme="minorEastAsia"/>
          <w:lang w:eastAsia="zh-CN"/>
        </w:rPr>
        <w:t>n this paper, we discuss the NB-IoT UE location in RLF report, and we have the following observations and proposal:</w:t>
      </w:r>
    </w:p>
    <w:p w14:paraId="003EA826" w14:textId="77777777" w:rsidR="00FC746B" w:rsidRDefault="00FC746B" w:rsidP="00FC746B">
      <w:pPr>
        <w:rPr>
          <w:rFonts w:eastAsiaTheme="minorEastAsia"/>
          <w:b/>
          <w:lang w:val="en-US" w:eastAsia="zh-CN"/>
        </w:rPr>
      </w:pPr>
      <w:r>
        <w:rPr>
          <w:rFonts w:eastAsiaTheme="minorEastAsia" w:hint="eastAsia"/>
          <w:b/>
          <w:lang w:val="en-US" w:eastAsia="zh-CN"/>
        </w:rPr>
        <w:t>O</w:t>
      </w:r>
      <w:r>
        <w:rPr>
          <w:rFonts w:eastAsiaTheme="minorEastAsia"/>
          <w:b/>
          <w:lang w:val="en-US" w:eastAsia="zh-CN"/>
        </w:rPr>
        <w:t>bservation 1: For locationInfo in SON reports, the UE can only include it (if available) when obtainLocation/includeLocationInfo are indicated by NW.</w:t>
      </w:r>
    </w:p>
    <w:p w14:paraId="7EC55EBE" w14:textId="77777777" w:rsidR="00FC746B" w:rsidRPr="009D5F76" w:rsidRDefault="00FC746B" w:rsidP="00FC746B">
      <w:pPr>
        <w:rPr>
          <w:rFonts w:eastAsiaTheme="minorEastAsia"/>
          <w:b/>
          <w:lang w:val="en-US" w:eastAsia="zh-CN"/>
        </w:rPr>
      </w:pPr>
      <w:r w:rsidRPr="009D5F76">
        <w:rPr>
          <w:rFonts w:eastAsiaTheme="minorEastAsia" w:hint="eastAsia"/>
          <w:b/>
          <w:lang w:val="en-US" w:eastAsia="zh-CN"/>
        </w:rPr>
        <w:t>O</w:t>
      </w:r>
      <w:r w:rsidRPr="009D5F76">
        <w:rPr>
          <w:rFonts w:eastAsiaTheme="minorEastAsia"/>
          <w:b/>
          <w:lang w:val="en-US" w:eastAsia="zh-CN"/>
        </w:rPr>
        <w:t xml:space="preserve">bservation </w:t>
      </w:r>
      <w:r>
        <w:rPr>
          <w:rFonts w:eastAsiaTheme="minorEastAsia"/>
          <w:b/>
          <w:lang w:val="en-US" w:eastAsia="zh-CN"/>
        </w:rPr>
        <w:t>2</w:t>
      </w:r>
      <w:r w:rsidRPr="009D5F76">
        <w:rPr>
          <w:rFonts w:eastAsiaTheme="minorEastAsia"/>
          <w:b/>
          <w:lang w:val="en-US" w:eastAsia="zh-CN"/>
        </w:rPr>
        <w:t xml:space="preserve">: </w:t>
      </w:r>
      <w:r>
        <w:rPr>
          <w:rFonts w:eastAsiaTheme="minorEastAsia"/>
          <w:b/>
          <w:lang w:val="en-US" w:eastAsia="zh-CN"/>
        </w:rPr>
        <w:t>In ASN.1, RLF-Report-NB-r16 can optionally include the locationInfo-r16 IE, but how NB-IoT Ues handle the IE is unclear.</w:t>
      </w:r>
    </w:p>
    <w:p w14:paraId="094B1812" w14:textId="77777777" w:rsidR="008740F0" w:rsidRDefault="008740F0" w:rsidP="008740F0">
      <w:pPr>
        <w:rPr>
          <w:rFonts w:eastAsiaTheme="minorEastAsia"/>
          <w:lang w:val="en-US" w:eastAsia="zh-CN"/>
        </w:rPr>
      </w:pPr>
      <w:r w:rsidRPr="009D5F76">
        <w:rPr>
          <w:rFonts w:eastAsiaTheme="minorEastAsia" w:hint="eastAsia"/>
          <w:b/>
          <w:lang w:val="en-US" w:eastAsia="zh-CN"/>
        </w:rPr>
        <w:t>O</w:t>
      </w:r>
      <w:r w:rsidRPr="009D5F76">
        <w:rPr>
          <w:rFonts w:eastAsiaTheme="minorEastAsia"/>
          <w:b/>
          <w:lang w:val="en-US" w:eastAsia="zh-CN"/>
        </w:rPr>
        <w:t xml:space="preserve">bservation </w:t>
      </w:r>
      <w:r>
        <w:rPr>
          <w:rFonts w:eastAsiaTheme="minorEastAsia"/>
          <w:b/>
          <w:lang w:val="en-US" w:eastAsia="zh-CN"/>
        </w:rPr>
        <w:t>3</w:t>
      </w:r>
      <w:r w:rsidRPr="009D5F76">
        <w:rPr>
          <w:rFonts w:eastAsiaTheme="minorEastAsia"/>
          <w:b/>
          <w:lang w:val="en-US" w:eastAsia="zh-CN"/>
        </w:rPr>
        <w:t xml:space="preserve">: </w:t>
      </w:r>
      <w:r>
        <w:rPr>
          <w:rFonts w:eastAsiaTheme="minorEastAsia" w:hint="eastAsia"/>
          <w:b/>
          <w:lang w:val="en-US" w:eastAsia="zh-CN"/>
        </w:rPr>
        <w:t>Option</w:t>
      </w:r>
      <w:r>
        <w:rPr>
          <w:rFonts w:eastAsiaTheme="minorEastAsia"/>
          <w:b/>
          <w:lang w:val="en-US" w:eastAsia="zh-CN"/>
        </w:rPr>
        <w:t xml:space="preserve"> 2 has some important issues to be solved.</w:t>
      </w:r>
    </w:p>
    <w:p w14:paraId="52FBC5C5" w14:textId="2439C2E7" w:rsidR="00FA1A69" w:rsidRPr="008740F0" w:rsidRDefault="008740F0" w:rsidP="004D4722">
      <w:pPr>
        <w:rPr>
          <w:rFonts w:eastAsiaTheme="minorEastAsia"/>
          <w:lang w:val="en-US" w:eastAsia="zh-CN"/>
        </w:rPr>
      </w:pPr>
      <w:r w:rsidRPr="00FA1A69">
        <w:rPr>
          <w:rFonts w:eastAsiaTheme="minorEastAsia" w:hint="eastAsia"/>
          <w:b/>
          <w:lang w:val="en-US" w:eastAsia="zh-CN"/>
        </w:rPr>
        <w:t>P</w:t>
      </w:r>
      <w:r w:rsidRPr="00FA1A69">
        <w:rPr>
          <w:rFonts w:eastAsiaTheme="minorEastAsia"/>
          <w:b/>
          <w:lang w:val="en-US" w:eastAsia="zh-CN"/>
        </w:rPr>
        <w:t xml:space="preserve">roposal 1: The UE is not allowed to report the locationInfo-r16 in the </w:t>
      </w:r>
      <w:r w:rsidRPr="00FA1A69">
        <w:rPr>
          <w:b/>
          <w:color w:val="000000"/>
        </w:rPr>
        <w:t>RLF-Report-NB-r16</w:t>
      </w:r>
      <w:r w:rsidRPr="00FA1A69">
        <w:rPr>
          <w:rFonts w:eastAsiaTheme="minorEastAsia"/>
          <w:b/>
          <w:lang w:val="en-US" w:eastAsia="zh-CN"/>
        </w:rPr>
        <w:t xml:space="preserve"> IE since Rel-16.</w:t>
      </w:r>
    </w:p>
    <w:p w14:paraId="4419481B" w14:textId="6F473435" w:rsidR="00C60A4D" w:rsidRDefault="00C60A4D">
      <w:pPr>
        <w:spacing w:after="0"/>
        <w:rPr>
          <w:rFonts w:eastAsiaTheme="minorEastAsia"/>
          <w:lang w:eastAsia="zh-CN"/>
        </w:rPr>
      </w:pPr>
    </w:p>
    <w:p w14:paraId="19AADA2E" w14:textId="676823C6" w:rsidR="004D4722" w:rsidRDefault="004D4722">
      <w:pPr>
        <w:spacing w:after="0"/>
        <w:rPr>
          <w:rFonts w:eastAsiaTheme="minorEastAsia"/>
          <w:lang w:eastAsia="zh-CN"/>
        </w:rPr>
      </w:pPr>
      <w:r>
        <w:rPr>
          <w:rFonts w:eastAsiaTheme="minorEastAsia" w:hint="eastAsia"/>
          <w:lang w:eastAsia="zh-CN"/>
        </w:rPr>
        <w:t>F</w:t>
      </w:r>
      <w:r>
        <w:rPr>
          <w:rFonts w:eastAsiaTheme="minorEastAsia"/>
          <w:lang w:eastAsia="zh-CN"/>
        </w:rPr>
        <w:t xml:space="preserve">or proposal 1, we have </w:t>
      </w:r>
      <w:r w:rsidR="00C05C4B">
        <w:rPr>
          <w:rFonts w:eastAsiaTheme="minorEastAsia"/>
          <w:lang w:eastAsia="zh-CN"/>
        </w:rPr>
        <w:t>prepared a draft CR in section 5.</w:t>
      </w:r>
    </w:p>
    <w:p w14:paraId="5689607B" w14:textId="77777777" w:rsidR="004D4722" w:rsidRDefault="004D4722">
      <w:pPr>
        <w:spacing w:after="0"/>
        <w:rPr>
          <w:rFonts w:eastAsiaTheme="minorEastAsia"/>
          <w:lang w:eastAsia="zh-CN"/>
        </w:rPr>
      </w:pPr>
    </w:p>
    <w:p w14:paraId="1AFC4640" w14:textId="3F950726" w:rsidR="00A053D1" w:rsidRPr="004F564B" w:rsidRDefault="00827357">
      <w:pPr>
        <w:pStyle w:val="1"/>
        <w:rPr>
          <w:rFonts w:ascii="Times New Roman" w:hAnsi="Times New Roman"/>
        </w:rPr>
      </w:pPr>
      <w:r w:rsidRPr="004F564B">
        <w:rPr>
          <w:rFonts w:ascii="Times New Roman" w:hAnsi="Times New Roman"/>
        </w:rPr>
        <w:t xml:space="preserve">4 </w:t>
      </w:r>
      <w:r w:rsidR="00A821B4" w:rsidRPr="004F564B">
        <w:rPr>
          <w:rFonts w:ascii="Times New Roman" w:hAnsi="Times New Roman"/>
        </w:rPr>
        <w:t>References</w:t>
      </w:r>
    </w:p>
    <w:p w14:paraId="7CF1DC5D" w14:textId="0A05471B" w:rsidR="00A053D1" w:rsidRDefault="00A821B4" w:rsidP="00381CDC">
      <w:pPr>
        <w:rPr>
          <w:rFonts w:eastAsiaTheme="minorEastAsia"/>
          <w:lang w:eastAsia="zh-CN"/>
        </w:rPr>
      </w:pPr>
      <w:r w:rsidRPr="00381CDC">
        <w:rPr>
          <w:rFonts w:eastAsiaTheme="minorEastAsia"/>
          <w:lang w:eastAsia="zh-CN"/>
        </w:rPr>
        <w:t>[1]</w:t>
      </w:r>
      <w:r w:rsidR="00390834">
        <w:rPr>
          <w:rFonts w:eastAsiaTheme="minorEastAsia"/>
          <w:lang w:eastAsia="zh-CN"/>
        </w:rPr>
        <w:t xml:space="preserve">  </w:t>
      </w:r>
      <w:r w:rsidR="00C60A4D" w:rsidRPr="00C60A4D">
        <w:rPr>
          <w:rFonts w:eastAsiaTheme="minorEastAsia"/>
          <w:lang w:eastAsia="zh-CN"/>
        </w:rPr>
        <w:t>Draft_R2_122_meeting_report_v2</w:t>
      </w:r>
    </w:p>
    <w:p w14:paraId="47C62270" w14:textId="2FCC4409" w:rsidR="00390834" w:rsidRDefault="00390834" w:rsidP="00381CDC">
      <w:pPr>
        <w:rPr>
          <w:rFonts w:eastAsiaTheme="minorEastAsia"/>
          <w:lang w:eastAsia="zh-CN"/>
        </w:rPr>
      </w:pPr>
      <w:r>
        <w:rPr>
          <w:rFonts w:eastAsiaTheme="minorEastAsia" w:hint="eastAsia"/>
          <w:lang w:eastAsia="zh-CN"/>
        </w:rPr>
        <w:t>[</w:t>
      </w:r>
      <w:r>
        <w:rPr>
          <w:rFonts w:eastAsiaTheme="minorEastAsia"/>
          <w:lang w:eastAsia="zh-CN"/>
        </w:rPr>
        <w:t xml:space="preserve">2]  </w:t>
      </w:r>
      <w:r w:rsidR="00D57711" w:rsidRPr="00026FE2">
        <w:rPr>
          <w:rFonts w:eastAsiaTheme="minorEastAsia"/>
          <w:lang w:eastAsia="zh-CN"/>
        </w:rPr>
        <w:t>R2-2306034</w:t>
      </w:r>
      <w:r w:rsidR="00D57711">
        <w:rPr>
          <w:rFonts w:eastAsiaTheme="minorEastAsia"/>
          <w:lang w:eastAsia="zh-CN"/>
        </w:rPr>
        <w:t xml:space="preserve">, </w:t>
      </w:r>
      <w:r w:rsidR="00D57711" w:rsidRPr="00026FE2">
        <w:rPr>
          <w:rFonts w:eastAsiaTheme="minorEastAsia"/>
          <w:lang w:eastAsia="zh-CN"/>
        </w:rPr>
        <w:t>NB-IoT UE location Info in RLF report</w:t>
      </w:r>
      <w:r w:rsidR="00D57711">
        <w:rPr>
          <w:rFonts w:eastAsiaTheme="minorEastAsia"/>
          <w:lang w:eastAsia="zh-CN"/>
        </w:rPr>
        <w:t xml:space="preserve">, </w:t>
      </w:r>
      <w:r w:rsidR="00D57711" w:rsidRPr="00026FE2">
        <w:rPr>
          <w:rFonts w:eastAsiaTheme="minorEastAsia"/>
          <w:lang w:eastAsia="zh-CN"/>
        </w:rPr>
        <w:t>Qualcomm Incorporated</w:t>
      </w:r>
    </w:p>
    <w:p w14:paraId="4A5AD234" w14:textId="28055EF8" w:rsidR="00E04BF5" w:rsidRDefault="00E04BF5" w:rsidP="00381CDC">
      <w:pPr>
        <w:rPr>
          <w:rFonts w:eastAsiaTheme="minorEastAsia"/>
          <w:lang w:eastAsia="zh-CN"/>
        </w:rPr>
      </w:pPr>
      <w:r>
        <w:rPr>
          <w:rFonts w:eastAsiaTheme="minorEastAsia" w:hint="eastAsia"/>
          <w:lang w:eastAsia="zh-CN"/>
        </w:rPr>
        <w:t>[</w:t>
      </w:r>
      <w:r>
        <w:rPr>
          <w:rFonts w:eastAsiaTheme="minorEastAsia"/>
          <w:lang w:eastAsia="zh-CN"/>
        </w:rPr>
        <w:t>3]  TS 32.422</w:t>
      </w:r>
    </w:p>
    <w:p w14:paraId="23AE6983" w14:textId="7512939D" w:rsidR="00390834" w:rsidRDefault="00390834" w:rsidP="00381CDC">
      <w:pPr>
        <w:rPr>
          <w:rFonts w:eastAsiaTheme="minorEastAsia"/>
          <w:lang w:eastAsia="zh-CN"/>
        </w:rPr>
      </w:pPr>
    </w:p>
    <w:p w14:paraId="30EEFE04" w14:textId="6B0B1F99" w:rsidR="00390834" w:rsidRPr="004F564B" w:rsidRDefault="00390834" w:rsidP="00390834">
      <w:pPr>
        <w:pStyle w:val="1"/>
        <w:rPr>
          <w:rFonts w:ascii="Times New Roman" w:hAnsi="Times New Roman"/>
        </w:rPr>
      </w:pPr>
      <w:r>
        <w:rPr>
          <w:rFonts w:ascii="Times New Roman" w:hAnsi="Times New Roman"/>
        </w:rPr>
        <w:t>5</w:t>
      </w:r>
      <w:r w:rsidRPr="004F564B">
        <w:rPr>
          <w:rFonts w:ascii="Times New Roman" w:hAnsi="Times New Roman"/>
        </w:rPr>
        <w:t xml:space="preserve"> </w:t>
      </w:r>
      <w:r w:rsidR="00BB2336">
        <w:rPr>
          <w:rFonts w:ascii="Times New Roman" w:hAnsi="Times New Roman"/>
        </w:rPr>
        <w:t>An example for changes to TS 36.331</w:t>
      </w:r>
      <w:r w:rsidR="00DE1AA7">
        <w:rPr>
          <w:rFonts w:ascii="Times New Roman" w:hAnsi="Times New Roman"/>
        </w:rPr>
        <w:t xml:space="preserve"> v16.12.0</w:t>
      </w:r>
      <w:r w:rsidR="00BB2336">
        <w:rPr>
          <w:rFonts w:ascii="Times New Roman" w:hAnsi="Times New Roman"/>
        </w:rPr>
        <w:t xml:space="preserve"> (for </w:t>
      </w:r>
      <w:r w:rsidR="004D4722">
        <w:rPr>
          <w:rFonts w:ascii="Times New Roman" w:hAnsi="Times New Roman"/>
        </w:rPr>
        <w:t>Proposal 1</w:t>
      </w:r>
      <w:r w:rsidR="00BB2336">
        <w:rPr>
          <w:rFonts w:ascii="Times New Roman" w:hAnsi="Times New Roman"/>
        </w:rPr>
        <w:t>)</w:t>
      </w:r>
    </w:p>
    <w:p w14:paraId="05798AE6" w14:textId="77777777" w:rsidR="002E7C1F" w:rsidRPr="00362732" w:rsidRDefault="002E7C1F" w:rsidP="002E7C1F">
      <w:pPr>
        <w:pStyle w:val="3"/>
      </w:pPr>
      <w:bookmarkStart w:id="4" w:name="_Toc20487568"/>
      <w:bookmarkStart w:id="5" w:name="_Toc29342869"/>
      <w:bookmarkStart w:id="6" w:name="_Toc29344008"/>
      <w:bookmarkStart w:id="7" w:name="_Toc36567274"/>
      <w:bookmarkStart w:id="8" w:name="_Toc36810722"/>
      <w:bookmarkStart w:id="9" w:name="_Toc36847086"/>
      <w:bookmarkStart w:id="10" w:name="_Toc36939739"/>
      <w:bookmarkStart w:id="11" w:name="_Toc37082719"/>
      <w:bookmarkStart w:id="12" w:name="_Toc46481360"/>
      <w:bookmarkStart w:id="13" w:name="_Toc46482594"/>
      <w:bookmarkStart w:id="14" w:name="_Toc46483828"/>
      <w:bookmarkStart w:id="15" w:name="_Toc131098731"/>
      <w:bookmarkStart w:id="16" w:name="_GoBack"/>
      <w:bookmarkEnd w:id="16"/>
      <w:r w:rsidRPr="00362732">
        <w:t>6.7.2</w:t>
      </w:r>
      <w:r w:rsidRPr="00362732">
        <w:tab/>
        <w:t>NB-IoT Message definitions</w:t>
      </w:r>
      <w:bookmarkEnd w:id="4"/>
      <w:bookmarkEnd w:id="5"/>
      <w:bookmarkEnd w:id="6"/>
      <w:bookmarkEnd w:id="7"/>
      <w:bookmarkEnd w:id="8"/>
      <w:bookmarkEnd w:id="9"/>
      <w:bookmarkEnd w:id="10"/>
      <w:bookmarkEnd w:id="11"/>
      <w:bookmarkEnd w:id="12"/>
      <w:bookmarkEnd w:id="13"/>
      <w:bookmarkEnd w:id="14"/>
      <w:bookmarkEnd w:id="15"/>
    </w:p>
    <w:p w14:paraId="22D245B1" w14:textId="3F9A5B1C" w:rsidR="002E7C1F" w:rsidRPr="002E7C1F" w:rsidRDefault="002E7C1F" w:rsidP="002E7C1F">
      <w:pPr>
        <w:rPr>
          <w:rFonts w:eastAsiaTheme="minorEastAsia"/>
          <w:i/>
          <w:lang w:eastAsia="zh-CN"/>
        </w:rPr>
      </w:pPr>
      <w:r w:rsidRPr="002E7C1F">
        <w:rPr>
          <w:rFonts w:eastAsiaTheme="minorEastAsia" w:hint="eastAsia"/>
          <w:i/>
          <w:highlight w:val="yellow"/>
          <w:lang w:eastAsia="zh-CN"/>
        </w:rPr>
        <w:t>&lt;</w:t>
      </w:r>
      <w:r w:rsidRPr="002E7C1F">
        <w:rPr>
          <w:rFonts w:eastAsiaTheme="minorEastAsia"/>
          <w:i/>
          <w:highlight w:val="yellow"/>
          <w:lang w:eastAsia="zh-CN"/>
        </w:rPr>
        <w:t>Partially omitted&gt;</w:t>
      </w:r>
    </w:p>
    <w:p w14:paraId="4F1E8A4C" w14:textId="77777777" w:rsidR="002E7C1F" w:rsidRPr="00362732" w:rsidRDefault="002E7C1F" w:rsidP="002E7C1F">
      <w:pPr>
        <w:pStyle w:val="4"/>
        <w:rPr>
          <w:rFonts w:eastAsia="Malgun Gothic"/>
          <w:lang w:eastAsia="ko-KR"/>
        </w:rPr>
      </w:pPr>
      <w:bookmarkStart w:id="17" w:name="_Toc36810749"/>
      <w:bookmarkStart w:id="18" w:name="_Toc36847113"/>
      <w:bookmarkStart w:id="19" w:name="_Toc36939766"/>
      <w:bookmarkStart w:id="20" w:name="_Toc37082746"/>
      <w:bookmarkStart w:id="21" w:name="_Toc46481387"/>
      <w:bookmarkStart w:id="22" w:name="_Toc46482621"/>
      <w:bookmarkStart w:id="23" w:name="_Toc46483855"/>
      <w:bookmarkStart w:id="24" w:name="_Toc131098758"/>
      <w:r w:rsidRPr="00362732">
        <w:rPr>
          <w:rFonts w:eastAsia="Malgun Gothic"/>
        </w:rPr>
        <w:t>–</w:t>
      </w:r>
      <w:r w:rsidRPr="00362732">
        <w:rPr>
          <w:rFonts w:eastAsia="Malgun Gothic"/>
        </w:rPr>
        <w:tab/>
      </w:r>
      <w:r w:rsidRPr="00362732">
        <w:rPr>
          <w:rFonts w:eastAsia="Malgun Gothic"/>
          <w:i/>
          <w:noProof/>
          <w:lang w:eastAsia="ko-KR"/>
        </w:rPr>
        <w:t>UEInformationResponse-NB</w:t>
      </w:r>
      <w:bookmarkEnd w:id="17"/>
      <w:bookmarkEnd w:id="18"/>
      <w:bookmarkEnd w:id="19"/>
      <w:bookmarkEnd w:id="20"/>
      <w:bookmarkEnd w:id="21"/>
      <w:bookmarkEnd w:id="22"/>
      <w:bookmarkEnd w:id="23"/>
      <w:bookmarkEnd w:id="24"/>
    </w:p>
    <w:p w14:paraId="61AC7660" w14:textId="77777777" w:rsidR="002E7C1F" w:rsidRPr="00362732" w:rsidRDefault="002E7C1F" w:rsidP="002E7C1F">
      <w:pPr>
        <w:rPr>
          <w:rFonts w:eastAsia="Malgun Gothic"/>
          <w:lang w:eastAsia="ko-KR"/>
        </w:rPr>
      </w:pPr>
      <w:r w:rsidRPr="00362732">
        <w:rPr>
          <w:rFonts w:eastAsia="Malgun Gothic"/>
          <w:lang w:eastAsia="ko-KR"/>
        </w:rPr>
        <w:t xml:space="preserve">The </w:t>
      </w:r>
      <w:r w:rsidRPr="00362732">
        <w:rPr>
          <w:rFonts w:eastAsia="Malgun Gothic"/>
          <w:i/>
          <w:lang w:eastAsia="ko-KR"/>
        </w:rPr>
        <w:t xml:space="preserve">UEInformationResponse-NB </w:t>
      </w:r>
      <w:r w:rsidRPr="00362732">
        <w:rPr>
          <w:rFonts w:eastAsia="Malgun Gothic"/>
          <w:lang w:eastAsia="ko-KR"/>
        </w:rPr>
        <w:t>message is used by the UE to transfer the information requested by the E-UTRAN.</w:t>
      </w:r>
    </w:p>
    <w:p w14:paraId="304628E0" w14:textId="77777777" w:rsidR="002E7C1F" w:rsidRPr="00362732" w:rsidRDefault="002E7C1F" w:rsidP="002E7C1F">
      <w:pPr>
        <w:pStyle w:val="B1"/>
        <w:rPr>
          <w:rFonts w:eastAsia="Malgun Gothic"/>
        </w:rPr>
      </w:pPr>
      <w:r w:rsidRPr="00362732">
        <w:rPr>
          <w:rFonts w:eastAsia="Malgun Gothic"/>
        </w:rPr>
        <w:t>Signalling radio bearer: SRB1</w:t>
      </w:r>
    </w:p>
    <w:p w14:paraId="0E9AF7B7" w14:textId="77777777" w:rsidR="002E7C1F" w:rsidRPr="00362732" w:rsidRDefault="002E7C1F" w:rsidP="002E7C1F">
      <w:pPr>
        <w:pStyle w:val="B1"/>
        <w:rPr>
          <w:rFonts w:eastAsia="Malgun Gothic"/>
        </w:rPr>
      </w:pPr>
      <w:r w:rsidRPr="00362732">
        <w:rPr>
          <w:rFonts w:eastAsia="Malgun Gothic"/>
        </w:rPr>
        <w:t>RLC-SAP: AM</w:t>
      </w:r>
    </w:p>
    <w:p w14:paraId="6A1DCEE4" w14:textId="77777777" w:rsidR="002E7C1F" w:rsidRPr="00362732" w:rsidRDefault="002E7C1F" w:rsidP="002E7C1F">
      <w:pPr>
        <w:pStyle w:val="B1"/>
        <w:rPr>
          <w:rFonts w:eastAsia="Malgun Gothic"/>
        </w:rPr>
      </w:pPr>
      <w:r w:rsidRPr="00362732">
        <w:rPr>
          <w:rFonts w:eastAsia="Malgun Gothic"/>
        </w:rPr>
        <w:t>Logical channel: DCCH</w:t>
      </w:r>
    </w:p>
    <w:p w14:paraId="1496EF80" w14:textId="77777777" w:rsidR="002E7C1F" w:rsidRPr="00362732" w:rsidRDefault="002E7C1F" w:rsidP="002E7C1F">
      <w:pPr>
        <w:pStyle w:val="B1"/>
        <w:rPr>
          <w:rFonts w:eastAsia="Malgun Gothic"/>
        </w:rPr>
      </w:pPr>
      <w:r w:rsidRPr="00362732">
        <w:rPr>
          <w:rFonts w:eastAsia="Malgun Gothic"/>
        </w:rPr>
        <w:t>Direction: UE to E-UTRAN</w:t>
      </w:r>
    </w:p>
    <w:p w14:paraId="7D6EBFD6" w14:textId="77777777" w:rsidR="002E7C1F" w:rsidRPr="00362732" w:rsidRDefault="002E7C1F" w:rsidP="002E7C1F">
      <w:pPr>
        <w:pStyle w:val="TH"/>
        <w:rPr>
          <w:rFonts w:eastAsia="Malgun Gothic"/>
          <w:bCs/>
          <w:i/>
          <w:iCs/>
        </w:rPr>
      </w:pPr>
      <w:bookmarkStart w:id="25" w:name="OLE_LINK82"/>
      <w:r w:rsidRPr="00362732">
        <w:rPr>
          <w:rFonts w:eastAsia="Malgun Gothic"/>
          <w:bCs/>
          <w:i/>
          <w:iCs/>
          <w:noProof/>
          <w:lang w:eastAsia="ko-KR"/>
        </w:rPr>
        <w:t>UEInformationResponse-NB</w:t>
      </w:r>
      <w:bookmarkEnd w:id="25"/>
      <w:r w:rsidRPr="00362732">
        <w:rPr>
          <w:rFonts w:eastAsia="Malgun Gothic"/>
          <w:bCs/>
          <w:i/>
          <w:iCs/>
          <w:noProof/>
        </w:rPr>
        <w:t xml:space="preserve"> message</w:t>
      </w:r>
    </w:p>
    <w:p w14:paraId="1CC279BE" w14:textId="77777777" w:rsidR="002E7C1F" w:rsidRPr="00362732" w:rsidRDefault="002E7C1F" w:rsidP="002E7C1F">
      <w:pPr>
        <w:pStyle w:val="PL"/>
        <w:shd w:val="clear" w:color="auto" w:fill="E6E6E6"/>
      </w:pPr>
      <w:r w:rsidRPr="00362732">
        <w:t>-- ASN1START</w:t>
      </w:r>
    </w:p>
    <w:p w14:paraId="6BC53162" w14:textId="77777777" w:rsidR="002E7C1F" w:rsidRPr="00362732" w:rsidRDefault="002E7C1F" w:rsidP="002E7C1F">
      <w:pPr>
        <w:pStyle w:val="PL"/>
        <w:shd w:val="clear" w:color="auto" w:fill="E6E6E6"/>
      </w:pPr>
    </w:p>
    <w:p w14:paraId="070461C2" w14:textId="77777777" w:rsidR="002E7C1F" w:rsidRPr="00362732" w:rsidRDefault="002E7C1F" w:rsidP="002E7C1F">
      <w:pPr>
        <w:pStyle w:val="PL"/>
        <w:shd w:val="clear" w:color="auto" w:fill="E6E6E6"/>
      </w:pPr>
      <w:r w:rsidRPr="00362732">
        <w:t>UEInformationResponse-NB-r16</w:t>
      </w:r>
      <w:r w:rsidRPr="00362732">
        <w:tab/>
      </w:r>
      <w:r w:rsidRPr="00362732">
        <w:tab/>
        <w:t>::=</w:t>
      </w:r>
      <w:r w:rsidRPr="00362732">
        <w:tab/>
      </w:r>
      <w:r w:rsidRPr="00362732">
        <w:tab/>
        <w:t>SEQUENCE {</w:t>
      </w:r>
    </w:p>
    <w:p w14:paraId="4E270B58" w14:textId="77777777" w:rsidR="002E7C1F" w:rsidRPr="00362732" w:rsidRDefault="002E7C1F" w:rsidP="002E7C1F">
      <w:pPr>
        <w:pStyle w:val="PL"/>
        <w:shd w:val="clear" w:color="auto" w:fill="E6E6E6"/>
      </w:pPr>
      <w:r w:rsidRPr="00362732">
        <w:tab/>
        <w:t>rrc-TransactionIdentifier</w:t>
      </w:r>
      <w:r w:rsidRPr="00362732">
        <w:tab/>
      </w:r>
      <w:r w:rsidRPr="00362732">
        <w:tab/>
      </w:r>
      <w:r w:rsidRPr="00362732">
        <w:tab/>
        <w:t>RRC-TransactionIdentifier,</w:t>
      </w:r>
    </w:p>
    <w:p w14:paraId="4AEB0DD4" w14:textId="77777777" w:rsidR="002E7C1F" w:rsidRPr="00362732" w:rsidRDefault="002E7C1F" w:rsidP="002E7C1F">
      <w:pPr>
        <w:pStyle w:val="PL"/>
        <w:shd w:val="clear" w:color="auto" w:fill="E6E6E6"/>
      </w:pPr>
      <w:r w:rsidRPr="00362732">
        <w:tab/>
        <w:t>criticalExtensions</w:t>
      </w:r>
      <w:r w:rsidRPr="00362732">
        <w:tab/>
      </w:r>
      <w:r w:rsidRPr="00362732">
        <w:tab/>
      </w:r>
      <w:r w:rsidRPr="00362732">
        <w:tab/>
      </w:r>
      <w:r w:rsidRPr="00362732">
        <w:tab/>
      </w:r>
      <w:r w:rsidRPr="00362732">
        <w:tab/>
        <w:t>CHOICE {</w:t>
      </w:r>
    </w:p>
    <w:p w14:paraId="367E5635" w14:textId="77777777" w:rsidR="002E7C1F" w:rsidRPr="00362732" w:rsidRDefault="002E7C1F" w:rsidP="002E7C1F">
      <w:pPr>
        <w:pStyle w:val="PL"/>
        <w:shd w:val="clear" w:color="auto" w:fill="E6E6E6"/>
      </w:pPr>
      <w:r w:rsidRPr="00362732">
        <w:lastRenderedPageBreak/>
        <w:tab/>
      </w:r>
      <w:r w:rsidRPr="00362732">
        <w:tab/>
        <w:t>ueInformationResponse-r16</w:t>
      </w:r>
      <w:r w:rsidRPr="00362732">
        <w:tab/>
      </w:r>
      <w:r w:rsidRPr="00362732">
        <w:tab/>
      </w:r>
      <w:r w:rsidRPr="00362732">
        <w:tab/>
        <w:t>UEInformationResponse-NB-r16-IEs,</w:t>
      </w:r>
    </w:p>
    <w:p w14:paraId="27BE0114" w14:textId="77777777" w:rsidR="002E7C1F" w:rsidRPr="00362732" w:rsidRDefault="002E7C1F" w:rsidP="002E7C1F">
      <w:pPr>
        <w:pStyle w:val="PL"/>
        <w:shd w:val="clear" w:color="auto" w:fill="E6E6E6"/>
      </w:pPr>
      <w:r w:rsidRPr="00362732">
        <w:tab/>
      </w:r>
      <w:r w:rsidRPr="00362732">
        <w:tab/>
        <w:t>criticalExtensionsFuture</w:t>
      </w:r>
      <w:r w:rsidRPr="00362732">
        <w:tab/>
      </w:r>
      <w:r w:rsidRPr="00362732">
        <w:tab/>
      </w:r>
      <w:r w:rsidRPr="00362732">
        <w:tab/>
        <w:t>SEQUENCE {}</w:t>
      </w:r>
    </w:p>
    <w:p w14:paraId="3F3C1D3B" w14:textId="77777777" w:rsidR="002E7C1F" w:rsidRPr="00362732" w:rsidRDefault="002E7C1F" w:rsidP="002E7C1F">
      <w:pPr>
        <w:pStyle w:val="PL"/>
        <w:shd w:val="clear" w:color="auto" w:fill="E6E6E6"/>
      </w:pPr>
      <w:r w:rsidRPr="00362732">
        <w:tab/>
        <w:t>}</w:t>
      </w:r>
    </w:p>
    <w:p w14:paraId="003A266C" w14:textId="77777777" w:rsidR="002E7C1F" w:rsidRPr="00362732" w:rsidRDefault="002E7C1F" w:rsidP="002E7C1F">
      <w:pPr>
        <w:pStyle w:val="PL"/>
        <w:shd w:val="clear" w:color="auto" w:fill="E6E6E6"/>
      </w:pPr>
      <w:r w:rsidRPr="00362732">
        <w:t>}</w:t>
      </w:r>
    </w:p>
    <w:p w14:paraId="51E0A35F" w14:textId="77777777" w:rsidR="002E7C1F" w:rsidRPr="00362732" w:rsidRDefault="002E7C1F" w:rsidP="002E7C1F">
      <w:pPr>
        <w:pStyle w:val="PL"/>
        <w:shd w:val="clear" w:color="auto" w:fill="E6E6E6"/>
      </w:pPr>
    </w:p>
    <w:p w14:paraId="31E85ED0" w14:textId="77777777" w:rsidR="002E7C1F" w:rsidRPr="00362732" w:rsidRDefault="002E7C1F" w:rsidP="002E7C1F">
      <w:pPr>
        <w:pStyle w:val="PL"/>
        <w:shd w:val="clear" w:color="auto" w:fill="E6E6E6"/>
      </w:pPr>
      <w:r w:rsidRPr="00362732">
        <w:t>UEInformationResponse-NB-r16-IEs ::=</w:t>
      </w:r>
      <w:r w:rsidRPr="00362732">
        <w:tab/>
        <w:t>SEQUENCE {</w:t>
      </w:r>
    </w:p>
    <w:p w14:paraId="3A8A179F" w14:textId="77777777" w:rsidR="002E7C1F" w:rsidRPr="00362732" w:rsidRDefault="002E7C1F" w:rsidP="002E7C1F">
      <w:pPr>
        <w:pStyle w:val="PL"/>
        <w:shd w:val="clear" w:color="auto" w:fill="E6E6E6"/>
      </w:pPr>
      <w:r w:rsidRPr="00362732">
        <w:tab/>
        <w:t>rach-Report-r16</w:t>
      </w:r>
      <w:r w:rsidRPr="00362732">
        <w:tab/>
      </w:r>
      <w:r w:rsidRPr="00362732">
        <w:tab/>
      </w:r>
      <w:r w:rsidRPr="00362732">
        <w:tab/>
      </w:r>
      <w:r w:rsidRPr="00362732">
        <w:tab/>
      </w:r>
      <w:r w:rsidRPr="00362732">
        <w:tab/>
      </w:r>
      <w:r w:rsidRPr="00362732">
        <w:tab/>
      </w:r>
      <w:r w:rsidRPr="00362732">
        <w:tab/>
        <w:t>RACH-Report-NB-r16</w:t>
      </w:r>
      <w:r w:rsidRPr="00362732">
        <w:tab/>
      </w:r>
      <w:r w:rsidRPr="00362732">
        <w:tab/>
      </w:r>
      <w:r w:rsidRPr="00362732">
        <w:tab/>
      </w:r>
      <w:r w:rsidRPr="00362732">
        <w:tab/>
      </w:r>
      <w:r w:rsidRPr="00362732">
        <w:tab/>
        <w:t>OPTIONAL,</w:t>
      </w:r>
    </w:p>
    <w:p w14:paraId="5EB9023B" w14:textId="77777777" w:rsidR="002E7C1F" w:rsidRPr="00362732" w:rsidRDefault="002E7C1F" w:rsidP="002E7C1F">
      <w:pPr>
        <w:pStyle w:val="PL"/>
        <w:shd w:val="clear" w:color="auto" w:fill="E6E6E6"/>
      </w:pPr>
      <w:r w:rsidRPr="00362732">
        <w:tab/>
        <w:t>rlf-Report-r16</w:t>
      </w:r>
      <w:r w:rsidRPr="00362732">
        <w:tab/>
      </w:r>
      <w:r w:rsidRPr="00362732">
        <w:tab/>
      </w:r>
      <w:r w:rsidRPr="00362732">
        <w:tab/>
      </w:r>
      <w:r w:rsidRPr="00362732">
        <w:tab/>
      </w:r>
      <w:r w:rsidRPr="00362732">
        <w:tab/>
      </w:r>
      <w:r w:rsidRPr="00362732">
        <w:tab/>
      </w:r>
      <w:r w:rsidRPr="00362732">
        <w:tab/>
        <w:t>RLF-Report-NB-r16</w:t>
      </w:r>
      <w:r w:rsidRPr="00362732">
        <w:tab/>
      </w:r>
      <w:r w:rsidRPr="00362732">
        <w:tab/>
      </w:r>
      <w:r w:rsidRPr="00362732">
        <w:tab/>
      </w:r>
      <w:r w:rsidRPr="00362732">
        <w:tab/>
      </w:r>
      <w:r w:rsidRPr="00362732">
        <w:tab/>
        <w:t>OPTIONAL,</w:t>
      </w:r>
    </w:p>
    <w:p w14:paraId="7A97789B" w14:textId="77777777" w:rsidR="002E7C1F" w:rsidRPr="00362732" w:rsidRDefault="002E7C1F" w:rsidP="002E7C1F">
      <w:pPr>
        <w:pStyle w:val="PL"/>
        <w:shd w:val="clear" w:color="auto" w:fill="E6E6E6"/>
      </w:pPr>
      <w:r w:rsidRPr="00362732">
        <w:tab/>
        <w:t>anr-MeasReport-r16</w:t>
      </w:r>
      <w:r w:rsidRPr="00362732">
        <w:tab/>
      </w:r>
      <w:r w:rsidRPr="00362732">
        <w:tab/>
      </w:r>
      <w:r w:rsidRPr="00362732">
        <w:tab/>
      </w:r>
      <w:r w:rsidRPr="00362732">
        <w:tab/>
      </w:r>
      <w:r w:rsidRPr="00362732">
        <w:tab/>
      </w:r>
      <w:r w:rsidRPr="00362732">
        <w:tab/>
        <w:t>ANR-MeasReport-NB-r16</w:t>
      </w:r>
      <w:r w:rsidRPr="00362732">
        <w:tab/>
      </w:r>
      <w:r w:rsidRPr="00362732">
        <w:tab/>
      </w:r>
      <w:r w:rsidRPr="00362732">
        <w:tab/>
      </w:r>
      <w:r w:rsidRPr="00362732">
        <w:tab/>
        <w:t>OPTIONAL,</w:t>
      </w:r>
    </w:p>
    <w:p w14:paraId="1FFAD715" w14:textId="77777777" w:rsidR="002E7C1F" w:rsidRPr="00362732" w:rsidRDefault="002E7C1F" w:rsidP="002E7C1F">
      <w:pPr>
        <w:pStyle w:val="PL"/>
        <w:shd w:val="clear" w:color="auto" w:fill="E6E6E6"/>
      </w:pPr>
      <w:r w:rsidRPr="00362732">
        <w:tab/>
        <w:t>lateNonCriticalExtension</w:t>
      </w:r>
      <w:r w:rsidRPr="00362732">
        <w:tab/>
      </w:r>
      <w:r w:rsidRPr="00362732">
        <w:tab/>
      </w:r>
      <w:r w:rsidRPr="00362732">
        <w:tab/>
      </w:r>
      <w:r w:rsidRPr="00362732">
        <w:tab/>
        <w:t>OCTET STRING</w:t>
      </w:r>
      <w:r w:rsidRPr="00362732">
        <w:tab/>
      </w:r>
      <w:r w:rsidRPr="00362732">
        <w:tab/>
      </w:r>
      <w:r w:rsidRPr="00362732">
        <w:tab/>
      </w:r>
      <w:r w:rsidRPr="00362732">
        <w:tab/>
      </w:r>
      <w:r w:rsidRPr="00362732">
        <w:tab/>
      </w:r>
      <w:r w:rsidRPr="00362732">
        <w:tab/>
        <w:t>OPTIONAL,</w:t>
      </w:r>
    </w:p>
    <w:p w14:paraId="751A155F" w14:textId="77777777" w:rsidR="002E7C1F" w:rsidRPr="00362732" w:rsidRDefault="002E7C1F" w:rsidP="002E7C1F">
      <w:pPr>
        <w:pStyle w:val="PL"/>
        <w:shd w:val="clear" w:color="auto" w:fill="E6E6E6"/>
      </w:pPr>
      <w:r w:rsidRPr="00362732">
        <w:tab/>
        <w:t>nonCriticalExtension</w:t>
      </w:r>
      <w:r w:rsidRPr="00362732">
        <w:tab/>
      </w:r>
      <w:r w:rsidRPr="00362732">
        <w:tab/>
      </w:r>
      <w:r w:rsidRPr="00362732">
        <w:tab/>
      </w:r>
      <w:r w:rsidRPr="00362732">
        <w:tab/>
      </w:r>
      <w:r w:rsidRPr="00362732">
        <w:tab/>
        <w:t>SEQUENCE {}</w:t>
      </w:r>
      <w:r w:rsidRPr="00362732">
        <w:tab/>
      </w:r>
      <w:r w:rsidRPr="00362732">
        <w:tab/>
      </w:r>
      <w:r w:rsidRPr="00362732">
        <w:tab/>
      </w:r>
      <w:r w:rsidRPr="00362732">
        <w:tab/>
      </w:r>
      <w:r w:rsidRPr="00362732">
        <w:tab/>
      </w:r>
      <w:r w:rsidRPr="00362732">
        <w:tab/>
      </w:r>
      <w:r w:rsidRPr="00362732">
        <w:tab/>
        <w:t>OPTIONAL</w:t>
      </w:r>
    </w:p>
    <w:p w14:paraId="04B2C810" w14:textId="77777777" w:rsidR="002E7C1F" w:rsidRPr="00362732" w:rsidRDefault="002E7C1F" w:rsidP="002E7C1F">
      <w:pPr>
        <w:pStyle w:val="PL"/>
        <w:shd w:val="clear" w:color="auto" w:fill="E6E6E6"/>
      </w:pPr>
      <w:r w:rsidRPr="00362732">
        <w:t>}</w:t>
      </w:r>
    </w:p>
    <w:p w14:paraId="59B1CCAD" w14:textId="77777777" w:rsidR="002E7C1F" w:rsidRPr="00362732" w:rsidRDefault="002E7C1F" w:rsidP="002E7C1F">
      <w:pPr>
        <w:pStyle w:val="PL"/>
        <w:shd w:val="clear" w:color="auto" w:fill="E6E6E6"/>
      </w:pPr>
    </w:p>
    <w:p w14:paraId="1505F1E6" w14:textId="77777777" w:rsidR="002E7C1F" w:rsidRPr="00362732" w:rsidRDefault="002E7C1F" w:rsidP="002E7C1F">
      <w:pPr>
        <w:pStyle w:val="PL"/>
        <w:shd w:val="clear" w:color="auto" w:fill="E6E6E6"/>
      </w:pPr>
      <w:r w:rsidRPr="00362732">
        <w:t>RACH-Report-NB-r16 ::=</w:t>
      </w:r>
      <w:r w:rsidRPr="00362732">
        <w:tab/>
      </w:r>
      <w:r w:rsidRPr="00362732">
        <w:tab/>
      </w:r>
      <w:r w:rsidRPr="00362732">
        <w:tab/>
      </w:r>
      <w:r w:rsidRPr="00362732">
        <w:tab/>
      </w:r>
      <w:r w:rsidRPr="00362732">
        <w:tab/>
        <w:t>SEQUENCE {</w:t>
      </w:r>
    </w:p>
    <w:p w14:paraId="201DD15C" w14:textId="77777777" w:rsidR="002E7C1F" w:rsidRPr="00362732" w:rsidRDefault="002E7C1F" w:rsidP="002E7C1F">
      <w:pPr>
        <w:pStyle w:val="PL"/>
        <w:shd w:val="clear" w:color="auto" w:fill="E6E6E6"/>
      </w:pPr>
      <w:r w:rsidRPr="00362732">
        <w:tab/>
        <w:t>numberOfPreamblesSent-r16</w:t>
      </w:r>
      <w:r w:rsidRPr="00362732">
        <w:tab/>
      </w:r>
      <w:r w:rsidRPr="00362732">
        <w:tab/>
      </w:r>
      <w:r w:rsidRPr="00362732">
        <w:tab/>
      </w:r>
      <w:r w:rsidRPr="00362732">
        <w:tab/>
        <w:t>INTEGER (1..64),</w:t>
      </w:r>
    </w:p>
    <w:p w14:paraId="32F570DE" w14:textId="77777777" w:rsidR="002E7C1F" w:rsidRPr="00362732" w:rsidRDefault="002E7C1F" w:rsidP="002E7C1F">
      <w:pPr>
        <w:pStyle w:val="PL"/>
        <w:shd w:val="clear" w:color="auto" w:fill="E6E6E6"/>
      </w:pPr>
      <w:r w:rsidRPr="00362732">
        <w:tab/>
        <w:t>contentionDetected-r16</w:t>
      </w:r>
      <w:r w:rsidRPr="00362732">
        <w:tab/>
      </w:r>
      <w:r w:rsidRPr="00362732">
        <w:tab/>
      </w:r>
      <w:r w:rsidRPr="00362732">
        <w:tab/>
      </w:r>
      <w:r w:rsidRPr="00362732">
        <w:tab/>
      </w:r>
      <w:r w:rsidRPr="00362732">
        <w:tab/>
        <w:t>BOOLEAN,</w:t>
      </w:r>
    </w:p>
    <w:p w14:paraId="0CF7C234" w14:textId="77777777" w:rsidR="002E7C1F" w:rsidRPr="00362732" w:rsidRDefault="002E7C1F" w:rsidP="002E7C1F">
      <w:pPr>
        <w:pStyle w:val="PL"/>
        <w:shd w:val="clear" w:color="auto" w:fill="E6E6E6"/>
      </w:pPr>
      <w:r w:rsidRPr="00362732">
        <w:tab/>
        <w:t>initialNRSRP-Level-r16</w:t>
      </w:r>
      <w:r w:rsidRPr="00362732">
        <w:tab/>
      </w:r>
      <w:r w:rsidRPr="00362732">
        <w:tab/>
      </w:r>
      <w:r w:rsidRPr="00362732">
        <w:tab/>
      </w:r>
      <w:r w:rsidRPr="00362732">
        <w:tab/>
      </w:r>
      <w:r w:rsidRPr="00362732">
        <w:tab/>
        <w:t>INTEGER (0..2),</w:t>
      </w:r>
    </w:p>
    <w:p w14:paraId="17E1F84B" w14:textId="77777777" w:rsidR="002E7C1F" w:rsidRPr="00362732" w:rsidRDefault="002E7C1F" w:rsidP="002E7C1F">
      <w:pPr>
        <w:pStyle w:val="PL"/>
        <w:shd w:val="clear" w:color="auto" w:fill="E6E6E6"/>
      </w:pPr>
      <w:r w:rsidRPr="00362732">
        <w:tab/>
        <w:t>edt-Fallback-r16</w:t>
      </w:r>
      <w:r w:rsidRPr="00362732">
        <w:tab/>
      </w:r>
      <w:r w:rsidRPr="00362732">
        <w:tab/>
      </w:r>
      <w:r w:rsidRPr="00362732">
        <w:tab/>
      </w:r>
      <w:r w:rsidRPr="00362732">
        <w:tab/>
      </w:r>
      <w:r w:rsidRPr="00362732">
        <w:tab/>
      </w:r>
      <w:r w:rsidRPr="00362732">
        <w:tab/>
        <w:t>BOOLEAN</w:t>
      </w:r>
    </w:p>
    <w:p w14:paraId="52FF1FF3" w14:textId="77777777" w:rsidR="002E7C1F" w:rsidRPr="00362732" w:rsidRDefault="002E7C1F" w:rsidP="002E7C1F">
      <w:pPr>
        <w:pStyle w:val="PL"/>
        <w:shd w:val="clear" w:color="auto" w:fill="E6E6E6"/>
      </w:pPr>
      <w:r w:rsidRPr="00362732">
        <w:t>}</w:t>
      </w:r>
    </w:p>
    <w:p w14:paraId="20798ACA" w14:textId="77777777" w:rsidR="002E7C1F" w:rsidRPr="00362732" w:rsidRDefault="002E7C1F" w:rsidP="002E7C1F">
      <w:pPr>
        <w:pStyle w:val="PL"/>
        <w:shd w:val="clear" w:color="auto" w:fill="E6E6E6"/>
      </w:pPr>
    </w:p>
    <w:p w14:paraId="71CE353B" w14:textId="77777777" w:rsidR="002E7C1F" w:rsidRPr="00362732" w:rsidRDefault="002E7C1F" w:rsidP="002E7C1F">
      <w:pPr>
        <w:pStyle w:val="PL"/>
        <w:shd w:val="clear" w:color="auto" w:fill="E6E6E6"/>
      </w:pPr>
      <w:r w:rsidRPr="00362732">
        <w:t>RLF-Report-NB-r16 ::=</w:t>
      </w:r>
      <w:r w:rsidRPr="00362732">
        <w:tab/>
      </w:r>
      <w:r w:rsidRPr="00362732">
        <w:tab/>
      </w:r>
      <w:r w:rsidRPr="00362732">
        <w:tab/>
      </w:r>
      <w:r w:rsidRPr="00362732">
        <w:tab/>
      </w:r>
      <w:r w:rsidRPr="00362732">
        <w:tab/>
        <w:t>SEQUENCE {</w:t>
      </w:r>
    </w:p>
    <w:p w14:paraId="0EDD0E13" w14:textId="77777777" w:rsidR="002E7C1F" w:rsidRPr="00362732" w:rsidRDefault="002E7C1F" w:rsidP="002E7C1F">
      <w:pPr>
        <w:pStyle w:val="PL"/>
        <w:shd w:val="clear" w:color="auto" w:fill="E6E6E6"/>
      </w:pPr>
      <w:r w:rsidRPr="00362732">
        <w:tab/>
        <w:t>failedPCellId-r16</w:t>
      </w:r>
      <w:r w:rsidRPr="00362732">
        <w:tab/>
      </w:r>
      <w:r w:rsidRPr="00362732">
        <w:tab/>
      </w:r>
      <w:r w:rsidRPr="00362732">
        <w:tab/>
      </w:r>
      <w:r w:rsidRPr="00362732">
        <w:tab/>
      </w:r>
      <w:r w:rsidRPr="00362732">
        <w:tab/>
      </w:r>
      <w:r w:rsidRPr="00362732">
        <w:tab/>
        <w:t>CellGlobalIdEUTRA,</w:t>
      </w:r>
    </w:p>
    <w:p w14:paraId="5171A945" w14:textId="77777777" w:rsidR="002E7C1F" w:rsidRPr="00362732" w:rsidRDefault="002E7C1F" w:rsidP="002E7C1F">
      <w:pPr>
        <w:pStyle w:val="PL"/>
        <w:shd w:val="clear" w:color="auto" w:fill="E6E6E6"/>
      </w:pPr>
      <w:r w:rsidRPr="00362732">
        <w:tab/>
        <w:t>reestablishmentCellId-r16</w:t>
      </w:r>
      <w:r w:rsidRPr="00362732">
        <w:tab/>
      </w:r>
      <w:r w:rsidRPr="00362732">
        <w:tab/>
      </w:r>
      <w:r w:rsidRPr="00362732">
        <w:tab/>
      </w:r>
      <w:r w:rsidRPr="00362732">
        <w:tab/>
        <w:t>CellGlobalIdEUTRA</w:t>
      </w:r>
      <w:r w:rsidRPr="00362732">
        <w:tab/>
      </w:r>
      <w:r w:rsidRPr="00362732">
        <w:tab/>
      </w:r>
      <w:r w:rsidRPr="00362732">
        <w:tab/>
      </w:r>
      <w:r w:rsidRPr="00362732">
        <w:tab/>
      </w:r>
      <w:r w:rsidRPr="00362732">
        <w:tab/>
        <w:t>OPTIONAL,</w:t>
      </w:r>
    </w:p>
    <w:p w14:paraId="1077A904" w14:textId="77777777" w:rsidR="002E7C1F" w:rsidRPr="00362732" w:rsidRDefault="002E7C1F" w:rsidP="002E7C1F">
      <w:pPr>
        <w:pStyle w:val="PL"/>
        <w:shd w:val="clear" w:color="auto" w:fill="E6E6E6"/>
      </w:pPr>
      <w:r w:rsidRPr="00362732">
        <w:tab/>
        <w:t>locationInfo-r16</w:t>
      </w:r>
      <w:r w:rsidRPr="00362732">
        <w:tab/>
      </w:r>
      <w:r w:rsidRPr="00362732">
        <w:tab/>
      </w:r>
      <w:r w:rsidRPr="00362732">
        <w:tab/>
      </w:r>
      <w:r w:rsidRPr="00362732">
        <w:tab/>
      </w:r>
      <w:r w:rsidRPr="00362732">
        <w:tab/>
      </w:r>
      <w:r w:rsidRPr="00362732">
        <w:tab/>
        <w:t>LocationInfo-r10</w:t>
      </w:r>
      <w:r w:rsidRPr="00362732">
        <w:tab/>
      </w:r>
      <w:r w:rsidRPr="00362732">
        <w:tab/>
      </w:r>
      <w:r w:rsidRPr="00362732">
        <w:tab/>
      </w:r>
      <w:r w:rsidRPr="00362732">
        <w:tab/>
      </w:r>
      <w:r w:rsidRPr="00362732">
        <w:tab/>
        <w:t>OPTIONAL,</w:t>
      </w:r>
    </w:p>
    <w:p w14:paraId="599BB5F9" w14:textId="77777777" w:rsidR="002E7C1F" w:rsidRPr="00362732" w:rsidRDefault="002E7C1F" w:rsidP="002E7C1F">
      <w:pPr>
        <w:pStyle w:val="PL"/>
        <w:shd w:val="clear" w:color="auto" w:fill="E6E6E6"/>
      </w:pPr>
      <w:r w:rsidRPr="00362732">
        <w:tab/>
        <w:t>measResultLastServCell-r16</w:t>
      </w:r>
      <w:r w:rsidRPr="00362732">
        <w:tab/>
      </w:r>
      <w:r w:rsidRPr="00362732">
        <w:tab/>
      </w:r>
      <w:r w:rsidRPr="00362732">
        <w:tab/>
      </w:r>
      <w:r w:rsidRPr="00362732">
        <w:tab/>
        <w:t>SEQUENCE {</w:t>
      </w:r>
    </w:p>
    <w:p w14:paraId="45A10226" w14:textId="77777777" w:rsidR="002E7C1F" w:rsidRPr="00362732" w:rsidRDefault="002E7C1F" w:rsidP="002E7C1F">
      <w:pPr>
        <w:pStyle w:val="PL"/>
        <w:shd w:val="clear" w:color="auto" w:fill="E6E6E6"/>
      </w:pPr>
      <w:r w:rsidRPr="00362732">
        <w:tab/>
      </w:r>
      <w:r w:rsidRPr="00362732">
        <w:tab/>
        <w:t>nrsrpResult-r16</w:t>
      </w:r>
      <w:r w:rsidRPr="00362732">
        <w:tab/>
      </w:r>
      <w:r w:rsidRPr="00362732">
        <w:tab/>
      </w:r>
      <w:r w:rsidRPr="00362732">
        <w:tab/>
      </w:r>
      <w:r w:rsidRPr="00362732">
        <w:tab/>
      </w:r>
      <w:r w:rsidRPr="00362732">
        <w:tab/>
      </w:r>
      <w:r w:rsidRPr="00362732">
        <w:tab/>
      </w:r>
      <w:r w:rsidRPr="00362732">
        <w:tab/>
        <w:t>NRSRP-Range-NB-r14,</w:t>
      </w:r>
    </w:p>
    <w:p w14:paraId="4CDC4CD6" w14:textId="77777777" w:rsidR="002E7C1F" w:rsidRPr="00362732" w:rsidRDefault="002E7C1F" w:rsidP="002E7C1F">
      <w:pPr>
        <w:pStyle w:val="PL"/>
        <w:shd w:val="clear" w:color="auto" w:fill="E6E6E6"/>
      </w:pPr>
      <w:r w:rsidRPr="00362732">
        <w:tab/>
      </w:r>
      <w:r w:rsidRPr="00362732">
        <w:tab/>
        <w:t>nrsrqResult-r16</w:t>
      </w:r>
      <w:r w:rsidRPr="00362732">
        <w:tab/>
      </w:r>
      <w:r w:rsidRPr="00362732">
        <w:tab/>
      </w:r>
      <w:r w:rsidRPr="00362732">
        <w:tab/>
      </w:r>
      <w:r w:rsidRPr="00362732">
        <w:tab/>
      </w:r>
      <w:r w:rsidRPr="00362732">
        <w:tab/>
      </w:r>
      <w:r w:rsidRPr="00362732">
        <w:tab/>
      </w:r>
      <w:r w:rsidRPr="00362732">
        <w:tab/>
        <w:t>NRSRQ-Range-NB-r14</w:t>
      </w:r>
      <w:r w:rsidRPr="00362732">
        <w:tab/>
      </w:r>
      <w:r w:rsidRPr="00362732">
        <w:tab/>
      </w:r>
      <w:r w:rsidRPr="00362732">
        <w:tab/>
      </w:r>
      <w:r w:rsidRPr="00362732">
        <w:tab/>
        <w:t>OPTIONAL</w:t>
      </w:r>
    </w:p>
    <w:p w14:paraId="3A7C9033" w14:textId="77777777" w:rsidR="002E7C1F" w:rsidRPr="00362732" w:rsidRDefault="002E7C1F" w:rsidP="002E7C1F">
      <w:pPr>
        <w:pStyle w:val="PL"/>
        <w:shd w:val="clear" w:color="auto" w:fill="E6E6E6"/>
      </w:pPr>
      <w:r w:rsidRPr="00362732">
        <w:tab/>
        <w:t>},</w:t>
      </w:r>
    </w:p>
    <w:p w14:paraId="57B4C1ED" w14:textId="77777777" w:rsidR="002E7C1F" w:rsidRPr="00362732" w:rsidRDefault="002E7C1F" w:rsidP="002E7C1F">
      <w:pPr>
        <w:pStyle w:val="PL"/>
        <w:shd w:val="clear" w:color="auto" w:fill="E6E6E6"/>
      </w:pPr>
      <w:r w:rsidRPr="00362732">
        <w:tab/>
        <w:t>timeSinceFailure-r16</w:t>
      </w:r>
      <w:r w:rsidRPr="00362732">
        <w:tab/>
      </w:r>
      <w:r w:rsidRPr="00362732">
        <w:tab/>
      </w:r>
      <w:r w:rsidRPr="00362732">
        <w:tab/>
      </w:r>
      <w:r w:rsidRPr="00362732">
        <w:tab/>
      </w:r>
      <w:r w:rsidRPr="00362732">
        <w:tab/>
        <w:t>TimeSinceFailure-r11</w:t>
      </w:r>
      <w:r w:rsidRPr="00362732">
        <w:tab/>
      </w:r>
      <w:r w:rsidRPr="00362732">
        <w:tab/>
      </w:r>
      <w:r w:rsidRPr="00362732">
        <w:tab/>
      </w:r>
      <w:r w:rsidRPr="00362732">
        <w:tab/>
        <w:t>OPTIONAL</w:t>
      </w:r>
    </w:p>
    <w:p w14:paraId="4C80934A" w14:textId="77777777" w:rsidR="002E7C1F" w:rsidRPr="00362732" w:rsidRDefault="002E7C1F" w:rsidP="002E7C1F">
      <w:pPr>
        <w:pStyle w:val="PL"/>
        <w:shd w:val="clear" w:color="auto" w:fill="E6E6E6"/>
      </w:pPr>
      <w:r w:rsidRPr="00362732">
        <w:t>}</w:t>
      </w:r>
    </w:p>
    <w:p w14:paraId="7B9F50D3" w14:textId="77777777" w:rsidR="002E7C1F" w:rsidRPr="00362732" w:rsidRDefault="002E7C1F" w:rsidP="002E7C1F">
      <w:pPr>
        <w:pStyle w:val="PL"/>
        <w:shd w:val="clear" w:color="auto" w:fill="E6E6E6"/>
      </w:pPr>
    </w:p>
    <w:p w14:paraId="29ECB1C7" w14:textId="77777777" w:rsidR="002E7C1F" w:rsidRPr="00362732" w:rsidRDefault="002E7C1F" w:rsidP="002E7C1F">
      <w:pPr>
        <w:pStyle w:val="PL"/>
        <w:shd w:val="clear" w:color="auto" w:fill="E6E6E6"/>
      </w:pPr>
      <w:r w:rsidRPr="00362732">
        <w:t>-- ASN1STOP</w:t>
      </w:r>
    </w:p>
    <w:p w14:paraId="786CF455" w14:textId="77777777" w:rsidR="002E7C1F" w:rsidRPr="00362732" w:rsidRDefault="002E7C1F" w:rsidP="002E7C1F">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7C1F" w:rsidRPr="00362732" w14:paraId="5015C9B7" w14:textId="77777777" w:rsidTr="002E7C1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E6674E" w14:textId="77777777" w:rsidR="002E7C1F" w:rsidRPr="00362732" w:rsidRDefault="002E7C1F" w:rsidP="007A4793">
            <w:pPr>
              <w:pStyle w:val="TAH"/>
              <w:rPr>
                <w:lang w:eastAsia="en-GB"/>
              </w:rPr>
            </w:pPr>
            <w:r w:rsidRPr="00362732">
              <w:rPr>
                <w:i/>
                <w:iCs/>
                <w:noProof/>
                <w:lang w:eastAsia="ko-KR"/>
              </w:rPr>
              <w:t>UEInformationResponse-NB</w:t>
            </w:r>
            <w:r w:rsidRPr="00362732">
              <w:rPr>
                <w:iCs/>
                <w:noProof/>
                <w:lang w:eastAsia="en-GB"/>
              </w:rPr>
              <w:t xml:space="preserve"> field descriptions</w:t>
            </w:r>
          </w:p>
        </w:tc>
      </w:tr>
      <w:tr w:rsidR="002E7C1F" w:rsidRPr="00362732" w14:paraId="455777F3" w14:textId="77777777" w:rsidTr="002E7C1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E85C07" w14:textId="77777777" w:rsidR="002E7C1F" w:rsidRPr="00362732" w:rsidRDefault="002E7C1F" w:rsidP="007A4793">
            <w:pPr>
              <w:pStyle w:val="TAL"/>
              <w:rPr>
                <w:b/>
                <w:bCs/>
                <w:i/>
                <w:iCs/>
                <w:noProof/>
                <w:lang w:eastAsia="ko-KR"/>
              </w:rPr>
            </w:pPr>
            <w:r w:rsidRPr="00362732">
              <w:rPr>
                <w:b/>
                <w:bCs/>
                <w:i/>
                <w:iCs/>
                <w:noProof/>
                <w:lang w:eastAsia="ko-KR"/>
              </w:rPr>
              <w:t>anr-MeasReport</w:t>
            </w:r>
          </w:p>
          <w:p w14:paraId="631F5D9F" w14:textId="77777777" w:rsidR="002E7C1F" w:rsidRPr="00362732" w:rsidRDefault="002E7C1F" w:rsidP="007A4793">
            <w:pPr>
              <w:pStyle w:val="TAL"/>
              <w:rPr>
                <w:noProof/>
                <w:lang w:eastAsia="ko-KR"/>
              </w:rPr>
            </w:pPr>
            <w:r w:rsidRPr="00362732">
              <w:rPr>
                <w:noProof/>
                <w:lang w:eastAsia="ko-KR"/>
              </w:rPr>
              <w:t>Indicates the ANR measurement information.</w:t>
            </w:r>
          </w:p>
        </w:tc>
      </w:tr>
      <w:tr w:rsidR="002E7C1F" w:rsidRPr="00362732" w14:paraId="39D68042" w14:textId="77777777" w:rsidTr="002E7C1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A1814A" w14:textId="77777777" w:rsidR="002E7C1F" w:rsidRPr="00362732" w:rsidRDefault="002E7C1F" w:rsidP="007A4793">
            <w:pPr>
              <w:pStyle w:val="TAL"/>
              <w:rPr>
                <w:b/>
                <w:i/>
                <w:noProof/>
                <w:lang w:eastAsia="ko-KR"/>
              </w:rPr>
            </w:pPr>
            <w:r w:rsidRPr="00362732">
              <w:rPr>
                <w:b/>
                <w:i/>
                <w:noProof/>
                <w:lang w:eastAsia="ko-KR"/>
              </w:rPr>
              <w:t>contentionDetected</w:t>
            </w:r>
          </w:p>
          <w:p w14:paraId="19E9CFD3" w14:textId="77777777" w:rsidR="002E7C1F" w:rsidRPr="00362732" w:rsidRDefault="002E7C1F" w:rsidP="007A4793">
            <w:pPr>
              <w:pStyle w:val="TAL"/>
              <w:rPr>
                <w:noProof/>
                <w:lang w:eastAsia="ko-KR"/>
              </w:rPr>
            </w:pPr>
            <w:r w:rsidRPr="00362732">
              <w:rPr>
                <w:bCs/>
                <w:noProof/>
                <w:lang w:eastAsia="en-GB"/>
              </w:rPr>
              <w:t>Value TRUE indicates that contention was detected for at least one of the transmitted preambles, see TS 36.321 [6].</w:t>
            </w:r>
            <w:r w:rsidRPr="00362732">
              <w:rPr>
                <w:noProof/>
                <w:lang w:eastAsia="ko-KR"/>
              </w:rPr>
              <w:t xml:space="preserve"> </w:t>
            </w:r>
          </w:p>
        </w:tc>
      </w:tr>
      <w:tr w:rsidR="002E7C1F" w:rsidRPr="00362732" w14:paraId="7F324010" w14:textId="77777777" w:rsidTr="002E7C1F">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14:paraId="75033D10" w14:textId="77777777" w:rsidR="002E7C1F" w:rsidRPr="00362732" w:rsidRDefault="002E7C1F" w:rsidP="007A4793">
            <w:pPr>
              <w:pStyle w:val="TAL"/>
              <w:rPr>
                <w:b/>
                <w:bCs/>
                <w:i/>
                <w:iCs/>
                <w:noProof/>
                <w:lang w:eastAsia="en-GB"/>
              </w:rPr>
            </w:pPr>
            <w:r w:rsidRPr="00362732">
              <w:rPr>
                <w:b/>
                <w:bCs/>
                <w:i/>
                <w:iCs/>
                <w:noProof/>
                <w:lang w:eastAsia="en-GB"/>
              </w:rPr>
              <w:t>edt-Fallback</w:t>
            </w:r>
          </w:p>
          <w:p w14:paraId="184A8DE5" w14:textId="77777777" w:rsidR="002E7C1F" w:rsidRPr="00362732" w:rsidRDefault="002E7C1F" w:rsidP="007A4793">
            <w:pPr>
              <w:pStyle w:val="TAL"/>
              <w:rPr>
                <w:noProof/>
              </w:rPr>
            </w:pPr>
            <w:r w:rsidRPr="00362732">
              <w:rPr>
                <w:rFonts w:cs="Arial"/>
                <w:szCs w:val="18"/>
              </w:rPr>
              <w:t>Value TRUE indicates that EDT fallback indication was received from the lower layers</w:t>
            </w:r>
            <w:r w:rsidRPr="00362732">
              <w:rPr>
                <w:bCs/>
                <w:noProof/>
                <w:lang w:eastAsia="en-GB"/>
              </w:rPr>
              <w:t>, see TS 36.321 [6]</w:t>
            </w:r>
            <w:r w:rsidRPr="00362732">
              <w:rPr>
                <w:rFonts w:cs="Arial"/>
                <w:szCs w:val="18"/>
              </w:rPr>
              <w:t>.</w:t>
            </w:r>
          </w:p>
        </w:tc>
      </w:tr>
      <w:tr w:rsidR="002E7C1F" w:rsidRPr="00362732" w14:paraId="53D6CE2B" w14:textId="77777777" w:rsidTr="002E7C1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D096A8" w14:textId="77777777" w:rsidR="002E7C1F" w:rsidRPr="00362732" w:rsidRDefault="002E7C1F" w:rsidP="007A4793">
            <w:pPr>
              <w:pStyle w:val="TAL"/>
              <w:rPr>
                <w:b/>
                <w:i/>
                <w:noProof/>
                <w:lang w:eastAsia="en-GB"/>
              </w:rPr>
            </w:pPr>
            <w:r w:rsidRPr="00362732">
              <w:rPr>
                <w:b/>
                <w:i/>
                <w:noProof/>
                <w:lang w:eastAsia="en-GB"/>
              </w:rPr>
              <w:t>failedPCellId</w:t>
            </w:r>
          </w:p>
          <w:p w14:paraId="6E3073C9" w14:textId="77777777" w:rsidR="002E7C1F" w:rsidRPr="00362732" w:rsidRDefault="002E7C1F" w:rsidP="007A4793">
            <w:pPr>
              <w:pStyle w:val="TAL"/>
              <w:rPr>
                <w:noProof/>
                <w:lang w:eastAsia="en-GB"/>
              </w:rPr>
            </w:pPr>
            <w:r w:rsidRPr="00362732">
              <w:rPr>
                <w:noProof/>
                <w:lang w:eastAsia="en-GB"/>
              </w:rPr>
              <w:t>Indicates the PCell in which RLF is detected.</w:t>
            </w:r>
          </w:p>
        </w:tc>
      </w:tr>
      <w:tr w:rsidR="002E7C1F" w:rsidRPr="00362732" w14:paraId="04138590" w14:textId="77777777" w:rsidTr="002E7C1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B0340A" w14:textId="77777777" w:rsidR="002E7C1F" w:rsidRPr="00362732" w:rsidRDefault="002E7C1F" w:rsidP="007A4793">
            <w:pPr>
              <w:pStyle w:val="TAL"/>
              <w:rPr>
                <w:b/>
                <w:i/>
                <w:noProof/>
                <w:lang w:eastAsia="en-GB"/>
              </w:rPr>
            </w:pPr>
            <w:r w:rsidRPr="00362732">
              <w:rPr>
                <w:b/>
                <w:i/>
                <w:noProof/>
                <w:lang w:eastAsia="en-GB"/>
              </w:rPr>
              <w:t>initialNRSRP-Level</w:t>
            </w:r>
          </w:p>
          <w:p w14:paraId="6CC95D77" w14:textId="77777777" w:rsidR="002E7C1F" w:rsidRPr="00362732" w:rsidRDefault="002E7C1F" w:rsidP="007A4793">
            <w:pPr>
              <w:pStyle w:val="TAL"/>
              <w:rPr>
                <w:b/>
                <w:i/>
                <w:noProof/>
                <w:lang w:eastAsia="en-GB"/>
              </w:rPr>
            </w:pPr>
            <w:r w:rsidRPr="00362732">
              <w:rPr>
                <w:lang w:eastAsia="en-GB"/>
              </w:rPr>
              <w:t>Indicates the NRSRP level of the NPRACH resource selected for the first preamble transmission.</w:t>
            </w:r>
          </w:p>
        </w:tc>
      </w:tr>
      <w:tr w:rsidR="002E7C1F" w:rsidRPr="00362732" w14:paraId="79DD07E8" w14:textId="77777777" w:rsidTr="002E7C1F">
        <w:trPr>
          <w:cantSplit/>
          <w:ins w:id="26" w:author="Chenjun(Jun)" w:date="2023-07-25T10:26:00Z"/>
        </w:trPr>
        <w:tc>
          <w:tcPr>
            <w:tcW w:w="9639" w:type="dxa"/>
            <w:tcBorders>
              <w:top w:val="single" w:sz="4" w:space="0" w:color="808080"/>
              <w:left w:val="single" w:sz="4" w:space="0" w:color="808080"/>
              <w:bottom w:val="single" w:sz="4" w:space="0" w:color="808080"/>
              <w:right w:val="single" w:sz="4" w:space="0" w:color="808080"/>
            </w:tcBorders>
          </w:tcPr>
          <w:p w14:paraId="5ED326AE" w14:textId="50AA6460" w:rsidR="002E7C1F" w:rsidRPr="00362732" w:rsidRDefault="002E7C1F" w:rsidP="002E7C1F">
            <w:pPr>
              <w:pStyle w:val="TAL"/>
              <w:rPr>
                <w:ins w:id="27" w:author="Chenjun(Jun)" w:date="2023-07-25T10:27:00Z"/>
                <w:b/>
                <w:i/>
                <w:noProof/>
                <w:lang w:eastAsia="en-GB"/>
              </w:rPr>
            </w:pPr>
            <w:ins w:id="28" w:author="Chenjun(Jun)" w:date="2023-07-25T10:27:00Z">
              <w:r>
                <w:rPr>
                  <w:b/>
                  <w:i/>
                  <w:noProof/>
                  <w:lang w:eastAsia="en-GB"/>
                </w:rPr>
                <w:t>locationInfo</w:t>
              </w:r>
            </w:ins>
          </w:p>
          <w:p w14:paraId="39187213" w14:textId="1B2A56C2" w:rsidR="002E7C1F" w:rsidRPr="00362732" w:rsidRDefault="002E7C1F" w:rsidP="002E7C1F">
            <w:pPr>
              <w:pStyle w:val="TAL"/>
              <w:rPr>
                <w:ins w:id="29" w:author="Chenjun(Jun)" w:date="2023-07-25T10:26:00Z"/>
                <w:b/>
                <w:i/>
                <w:noProof/>
                <w:lang w:eastAsia="en-GB"/>
              </w:rPr>
            </w:pPr>
            <w:ins w:id="30" w:author="Chenjun(Jun)" w:date="2023-07-25T10:27:00Z">
              <w:r>
                <w:rPr>
                  <w:lang w:eastAsia="en-GB"/>
                </w:rPr>
                <w:t xml:space="preserve">In this release of the specification, the UE does not </w:t>
              </w:r>
            </w:ins>
            <w:ins w:id="31" w:author="Chenjun(Jun)" w:date="2023-07-25T10:30:00Z">
              <w:r>
                <w:rPr>
                  <w:lang w:eastAsia="en-GB"/>
                </w:rPr>
                <w:t xml:space="preserve">include </w:t>
              </w:r>
            </w:ins>
            <w:ins w:id="32" w:author="Chenjun(Jun)" w:date="2023-07-25T10:27:00Z">
              <w:r>
                <w:rPr>
                  <w:lang w:eastAsia="en-GB"/>
                </w:rPr>
                <w:t>this field</w:t>
              </w:r>
              <w:r w:rsidRPr="00362732">
                <w:rPr>
                  <w:lang w:eastAsia="en-GB"/>
                </w:rPr>
                <w:t>.</w:t>
              </w:r>
            </w:ins>
          </w:p>
        </w:tc>
      </w:tr>
      <w:tr w:rsidR="002E7C1F" w:rsidRPr="00362732" w14:paraId="2F21727E" w14:textId="77777777" w:rsidTr="002E7C1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F78501" w14:textId="77777777" w:rsidR="002E7C1F" w:rsidRPr="00362732" w:rsidRDefault="002E7C1F" w:rsidP="007A4793">
            <w:pPr>
              <w:pStyle w:val="TAL"/>
              <w:rPr>
                <w:b/>
                <w:i/>
                <w:noProof/>
                <w:lang w:eastAsia="ko-KR"/>
              </w:rPr>
            </w:pPr>
            <w:r w:rsidRPr="00362732">
              <w:rPr>
                <w:b/>
                <w:i/>
                <w:noProof/>
                <w:lang w:eastAsia="ko-KR"/>
              </w:rPr>
              <w:t>measResultLastServCell</w:t>
            </w:r>
          </w:p>
          <w:p w14:paraId="61B67132" w14:textId="77777777" w:rsidR="002E7C1F" w:rsidRPr="00362732" w:rsidRDefault="002E7C1F" w:rsidP="007A4793">
            <w:pPr>
              <w:pStyle w:val="TAL"/>
              <w:rPr>
                <w:bCs/>
                <w:iCs/>
                <w:noProof/>
                <w:lang w:eastAsia="ko-KR"/>
              </w:rPr>
            </w:pPr>
            <w:r w:rsidRPr="00362732">
              <w:rPr>
                <w:bCs/>
                <w:iCs/>
                <w:noProof/>
                <w:lang w:eastAsia="ko-KR"/>
              </w:rPr>
              <w:t>Refers to the last measurement results taken in the PCell, where radio link failure happened.</w:t>
            </w:r>
          </w:p>
        </w:tc>
      </w:tr>
      <w:tr w:rsidR="002E7C1F" w:rsidRPr="00362732" w14:paraId="7638611D" w14:textId="77777777" w:rsidTr="002E7C1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3211C2" w14:textId="77777777" w:rsidR="002E7C1F" w:rsidRPr="00362732" w:rsidRDefault="002E7C1F" w:rsidP="007A4793">
            <w:pPr>
              <w:pStyle w:val="TAL"/>
              <w:rPr>
                <w:b/>
                <w:i/>
                <w:noProof/>
                <w:lang w:eastAsia="ko-KR"/>
              </w:rPr>
            </w:pPr>
            <w:r w:rsidRPr="00362732">
              <w:rPr>
                <w:b/>
                <w:i/>
                <w:noProof/>
                <w:lang w:eastAsia="ko-KR"/>
              </w:rPr>
              <w:t>numberOfPreamblesSent</w:t>
            </w:r>
          </w:p>
          <w:p w14:paraId="68E00BFA" w14:textId="77777777" w:rsidR="002E7C1F" w:rsidRPr="00362732" w:rsidRDefault="002E7C1F" w:rsidP="007A4793">
            <w:pPr>
              <w:pStyle w:val="TAL"/>
              <w:rPr>
                <w:lang w:eastAsia="ko-KR"/>
              </w:rPr>
            </w:pPr>
            <w:r w:rsidRPr="00362732">
              <w:rPr>
                <w:lang w:eastAsia="ko-KR"/>
              </w:rPr>
              <w:t>Indicates the number of RACH preambles that were transmitted. Corresponds to parameter PREAMBLE_TRANSMISSION_COUNTER in TS 36.321 [6].</w:t>
            </w:r>
          </w:p>
        </w:tc>
      </w:tr>
      <w:tr w:rsidR="002E7C1F" w:rsidRPr="00362732" w14:paraId="3845B118" w14:textId="77777777" w:rsidTr="002E7C1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F299EE" w14:textId="77777777" w:rsidR="002E7C1F" w:rsidRPr="00362732" w:rsidRDefault="002E7C1F" w:rsidP="007A4793">
            <w:pPr>
              <w:pStyle w:val="TAL"/>
              <w:rPr>
                <w:b/>
                <w:i/>
                <w:noProof/>
                <w:lang w:eastAsia="ko-KR"/>
              </w:rPr>
            </w:pPr>
            <w:r w:rsidRPr="00362732">
              <w:rPr>
                <w:b/>
                <w:i/>
                <w:noProof/>
                <w:lang w:eastAsia="ko-KR"/>
              </w:rPr>
              <w:t>reestablishmentCellId</w:t>
            </w:r>
          </w:p>
          <w:p w14:paraId="55083E2A" w14:textId="77777777" w:rsidR="002E7C1F" w:rsidRPr="00362732" w:rsidRDefault="002E7C1F" w:rsidP="007A4793">
            <w:pPr>
              <w:pStyle w:val="TAL"/>
              <w:rPr>
                <w:bCs/>
                <w:iCs/>
                <w:noProof/>
                <w:lang w:eastAsia="ko-KR"/>
              </w:rPr>
            </w:pPr>
            <w:r w:rsidRPr="00362732">
              <w:rPr>
                <w:bCs/>
                <w:iCs/>
                <w:noProof/>
                <w:lang w:eastAsia="ko-KR"/>
              </w:rPr>
              <w:t>Indicates the cell in which the re-establishment attempt was made after connection failure.</w:t>
            </w:r>
          </w:p>
        </w:tc>
      </w:tr>
      <w:tr w:rsidR="002E7C1F" w:rsidRPr="00362732" w14:paraId="16A92B50" w14:textId="77777777" w:rsidTr="002E7C1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A7A568" w14:textId="77777777" w:rsidR="002E7C1F" w:rsidRPr="00362732" w:rsidRDefault="002E7C1F" w:rsidP="007A4793">
            <w:pPr>
              <w:pStyle w:val="TAL"/>
              <w:rPr>
                <w:b/>
                <w:i/>
                <w:noProof/>
                <w:lang w:eastAsia="zh-CN"/>
              </w:rPr>
            </w:pPr>
            <w:r w:rsidRPr="00362732">
              <w:rPr>
                <w:b/>
                <w:i/>
                <w:noProof/>
                <w:lang w:eastAsia="zh-CN"/>
              </w:rPr>
              <w:t>timeSinceFailure</w:t>
            </w:r>
          </w:p>
          <w:p w14:paraId="0E816FC2" w14:textId="77777777" w:rsidR="002E7C1F" w:rsidRPr="00362732" w:rsidRDefault="002E7C1F" w:rsidP="007A4793">
            <w:pPr>
              <w:pStyle w:val="TAL"/>
              <w:rPr>
                <w:bCs/>
                <w:iCs/>
                <w:noProof/>
                <w:lang w:eastAsia="ko-KR"/>
              </w:rPr>
            </w:pPr>
            <w:r w:rsidRPr="00362732">
              <w:rPr>
                <w:noProof/>
                <w:lang w:eastAsia="zh-CN"/>
              </w:rPr>
              <w:t>I</w:t>
            </w:r>
            <w:r w:rsidRPr="00362732">
              <w:rPr>
                <w:noProof/>
                <w:lang w:eastAsia="en-GB"/>
              </w:rPr>
              <w:t xml:space="preserve">ndicates the </w:t>
            </w:r>
            <w:r w:rsidRPr="00362732">
              <w:rPr>
                <w:noProof/>
                <w:lang w:eastAsia="zh-CN"/>
              </w:rPr>
              <w:t xml:space="preserve">time that </w:t>
            </w:r>
            <w:r w:rsidRPr="00362732">
              <w:rPr>
                <w:lang w:eastAsia="en-GB"/>
              </w:rPr>
              <w:t>elapsed since the connection failure.</w:t>
            </w:r>
            <w:r w:rsidRPr="00362732">
              <w:rPr>
                <w:lang w:eastAsia="zh-CN"/>
              </w:rPr>
              <w:t xml:space="preserve"> </w:t>
            </w:r>
            <w:r w:rsidRPr="00362732">
              <w:rPr>
                <w:bCs/>
                <w:iCs/>
                <w:noProof/>
                <w:lang w:eastAsia="ko-KR"/>
              </w:rPr>
              <w:t>Value in seconds. The maximum value 172800 means 172800s or longer.</w:t>
            </w:r>
          </w:p>
        </w:tc>
      </w:tr>
    </w:tbl>
    <w:p w14:paraId="0F62355D" w14:textId="45A5FA71" w:rsidR="00E317EB" w:rsidRDefault="00E317EB" w:rsidP="00381CDC">
      <w:pPr>
        <w:rPr>
          <w:rFonts w:eastAsiaTheme="minorEastAsia"/>
          <w:lang w:eastAsia="zh-CN"/>
        </w:rPr>
      </w:pPr>
    </w:p>
    <w:p w14:paraId="0B8589BC" w14:textId="77777777" w:rsidR="00E317EB" w:rsidRPr="00381CDC" w:rsidRDefault="00E317EB" w:rsidP="00381CDC">
      <w:pPr>
        <w:rPr>
          <w:rFonts w:eastAsiaTheme="minorEastAsia"/>
          <w:lang w:eastAsia="zh-CN"/>
        </w:rPr>
      </w:pPr>
    </w:p>
    <w:sectPr w:rsidR="00E317EB" w:rsidRPr="00381CDC">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0AECE" w14:textId="77777777" w:rsidR="007367A5" w:rsidRDefault="007367A5">
      <w:pPr>
        <w:spacing w:after="0"/>
      </w:pPr>
      <w:r>
        <w:separator/>
      </w:r>
    </w:p>
  </w:endnote>
  <w:endnote w:type="continuationSeparator" w:id="0">
    <w:p w14:paraId="313A90C5" w14:textId="77777777" w:rsidR="007367A5" w:rsidRDefault="007367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8E0664" w:rsidRDefault="008E0664">
    <w:pPr>
      <w:pStyle w:val="ac"/>
    </w:pPr>
    <w:r>
      <w:rPr>
        <w:rStyle w:val="af2"/>
      </w:rPr>
      <w:fldChar w:fldCharType="begin"/>
    </w:r>
    <w:r>
      <w:rPr>
        <w:rStyle w:val="af2"/>
      </w:rPr>
      <w:instrText xml:space="preserve"> PAGE </w:instrText>
    </w:r>
    <w:r>
      <w:rPr>
        <w:rStyle w:val="af2"/>
      </w:rPr>
      <w:fldChar w:fldCharType="separate"/>
    </w:r>
    <w:r>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4531A" w14:textId="77777777" w:rsidR="007367A5" w:rsidRDefault="007367A5">
      <w:pPr>
        <w:spacing w:after="0"/>
      </w:pPr>
      <w:r>
        <w:separator/>
      </w:r>
    </w:p>
  </w:footnote>
  <w:footnote w:type="continuationSeparator" w:id="0">
    <w:p w14:paraId="4B6D1E79" w14:textId="77777777" w:rsidR="007367A5" w:rsidRDefault="007367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B90FAE"/>
    <w:multiLevelType w:val="hybridMultilevel"/>
    <w:tmpl w:val="B148B0DC"/>
    <w:lvl w:ilvl="0" w:tplc="41E2D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3E407E"/>
    <w:multiLevelType w:val="hybridMultilevel"/>
    <w:tmpl w:val="90B039F0"/>
    <w:lvl w:ilvl="0" w:tplc="5E381E54">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4763A36"/>
    <w:multiLevelType w:val="hybridMultilevel"/>
    <w:tmpl w:val="CCFA3F20"/>
    <w:lvl w:ilvl="0" w:tplc="0CBCC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535663"/>
    <w:multiLevelType w:val="hybridMultilevel"/>
    <w:tmpl w:val="C360B5BC"/>
    <w:lvl w:ilvl="0" w:tplc="7B307E5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E9464A0"/>
    <w:multiLevelType w:val="hybridMultilevel"/>
    <w:tmpl w:val="FEFA4E5C"/>
    <w:lvl w:ilvl="0" w:tplc="C71AB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4D85FA4"/>
    <w:multiLevelType w:val="hybridMultilevel"/>
    <w:tmpl w:val="D99023D6"/>
    <w:lvl w:ilvl="0" w:tplc="3D4620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4A245C"/>
    <w:multiLevelType w:val="hybridMultilevel"/>
    <w:tmpl w:val="9948FC98"/>
    <w:lvl w:ilvl="0" w:tplc="98100A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14"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F504F6"/>
    <w:multiLevelType w:val="hybridMultilevel"/>
    <w:tmpl w:val="B1686F58"/>
    <w:lvl w:ilvl="0" w:tplc="79CE574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8"/>
    <w:lvlOverride w:ilvl="0">
      <w:startOverride w:val="1"/>
    </w:lvlOverride>
  </w:num>
  <w:num w:numId="4">
    <w:abstractNumId w:val="13"/>
  </w:num>
  <w:num w:numId="5">
    <w:abstractNumId w:val="7"/>
  </w:num>
  <w:num w:numId="6">
    <w:abstractNumId w:val="18"/>
  </w:num>
  <w:num w:numId="7">
    <w:abstractNumId w:val="20"/>
  </w:num>
  <w:num w:numId="8">
    <w:abstractNumId w:val="0"/>
  </w:num>
  <w:num w:numId="9">
    <w:abstractNumId w:val="19"/>
  </w:num>
  <w:num w:numId="10">
    <w:abstractNumId w:val="10"/>
  </w:num>
  <w:num w:numId="11">
    <w:abstractNumId w:val="21"/>
  </w:num>
  <w:num w:numId="12">
    <w:abstractNumId w:val="22"/>
  </w:num>
  <w:num w:numId="13">
    <w:abstractNumId w:val="5"/>
  </w:num>
  <w:num w:numId="14">
    <w:abstractNumId w:val="2"/>
  </w:num>
  <w:num w:numId="15">
    <w:abstractNumId w:val="17"/>
  </w:num>
  <w:num w:numId="16">
    <w:abstractNumId w:val="4"/>
  </w:num>
  <w:num w:numId="17">
    <w:abstractNumId w:val="14"/>
  </w:num>
  <w:num w:numId="18">
    <w:abstractNumId w:val="23"/>
  </w:num>
  <w:num w:numId="19">
    <w:abstractNumId w:val="11"/>
  </w:num>
  <w:num w:numId="20">
    <w:abstractNumId w:val="9"/>
  </w:num>
  <w:num w:numId="21">
    <w:abstractNumId w:val="3"/>
  </w:num>
  <w:num w:numId="22">
    <w:abstractNumId w:val="12"/>
  </w:num>
  <w:num w:numId="23">
    <w:abstractNumId w:val="6"/>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jun(Jun)">
    <w15:presenceInfo w15:providerId="AD" w15:userId="S-1-5-21-147214757-305610072-1517763936-410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480"/>
    <w:rsid w:val="0000049D"/>
    <w:rsid w:val="00000AC2"/>
    <w:rsid w:val="00001C6D"/>
    <w:rsid w:val="0000238A"/>
    <w:rsid w:val="000023DF"/>
    <w:rsid w:val="00003053"/>
    <w:rsid w:val="000034AB"/>
    <w:rsid w:val="000036E5"/>
    <w:rsid w:val="00003B2B"/>
    <w:rsid w:val="00003DD9"/>
    <w:rsid w:val="00004348"/>
    <w:rsid w:val="00004D43"/>
    <w:rsid w:val="0000529A"/>
    <w:rsid w:val="00005CEB"/>
    <w:rsid w:val="00006326"/>
    <w:rsid w:val="000070C4"/>
    <w:rsid w:val="000073D2"/>
    <w:rsid w:val="00007BC6"/>
    <w:rsid w:val="00007BE9"/>
    <w:rsid w:val="000103EC"/>
    <w:rsid w:val="00010D3D"/>
    <w:rsid w:val="00011410"/>
    <w:rsid w:val="0001181D"/>
    <w:rsid w:val="00011DFC"/>
    <w:rsid w:val="000121E7"/>
    <w:rsid w:val="00012A65"/>
    <w:rsid w:val="00013214"/>
    <w:rsid w:val="00013A3C"/>
    <w:rsid w:val="00013B91"/>
    <w:rsid w:val="00014CC9"/>
    <w:rsid w:val="00014D2A"/>
    <w:rsid w:val="00014FE9"/>
    <w:rsid w:val="000153B1"/>
    <w:rsid w:val="000154F2"/>
    <w:rsid w:val="00015E67"/>
    <w:rsid w:val="0001660E"/>
    <w:rsid w:val="00016C9C"/>
    <w:rsid w:val="00017416"/>
    <w:rsid w:val="0002010B"/>
    <w:rsid w:val="00020708"/>
    <w:rsid w:val="00020C1B"/>
    <w:rsid w:val="0002118B"/>
    <w:rsid w:val="0002136A"/>
    <w:rsid w:val="0002209B"/>
    <w:rsid w:val="0002378F"/>
    <w:rsid w:val="00023914"/>
    <w:rsid w:val="00024336"/>
    <w:rsid w:val="000244DF"/>
    <w:rsid w:val="00024CF5"/>
    <w:rsid w:val="00025356"/>
    <w:rsid w:val="00025425"/>
    <w:rsid w:val="00025622"/>
    <w:rsid w:val="00025CD5"/>
    <w:rsid w:val="00025FDA"/>
    <w:rsid w:val="00026AE7"/>
    <w:rsid w:val="00026FE2"/>
    <w:rsid w:val="00027038"/>
    <w:rsid w:val="00027534"/>
    <w:rsid w:val="000278B2"/>
    <w:rsid w:val="0003005C"/>
    <w:rsid w:val="00030BCA"/>
    <w:rsid w:val="00030CEF"/>
    <w:rsid w:val="00030FFB"/>
    <w:rsid w:val="00031B48"/>
    <w:rsid w:val="00032D86"/>
    <w:rsid w:val="00033583"/>
    <w:rsid w:val="00033F99"/>
    <w:rsid w:val="000342D6"/>
    <w:rsid w:val="00034B94"/>
    <w:rsid w:val="00034D55"/>
    <w:rsid w:val="00035241"/>
    <w:rsid w:val="000352AE"/>
    <w:rsid w:val="00035433"/>
    <w:rsid w:val="00035609"/>
    <w:rsid w:val="0003560E"/>
    <w:rsid w:val="000359A5"/>
    <w:rsid w:val="00035E12"/>
    <w:rsid w:val="00036046"/>
    <w:rsid w:val="0003609B"/>
    <w:rsid w:val="00037653"/>
    <w:rsid w:val="0003777E"/>
    <w:rsid w:val="00037A45"/>
    <w:rsid w:val="00037E6A"/>
    <w:rsid w:val="000400EA"/>
    <w:rsid w:val="00040BBC"/>
    <w:rsid w:val="00040D62"/>
    <w:rsid w:val="000420B3"/>
    <w:rsid w:val="00042163"/>
    <w:rsid w:val="000436CB"/>
    <w:rsid w:val="00043A47"/>
    <w:rsid w:val="00044026"/>
    <w:rsid w:val="00044A28"/>
    <w:rsid w:val="00044DAF"/>
    <w:rsid w:val="000450CA"/>
    <w:rsid w:val="00045E3C"/>
    <w:rsid w:val="0004642F"/>
    <w:rsid w:val="000465D3"/>
    <w:rsid w:val="000468CD"/>
    <w:rsid w:val="00046D7B"/>
    <w:rsid w:val="00046E2C"/>
    <w:rsid w:val="00046ED6"/>
    <w:rsid w:val="00047B94"/>
    <w:rsid w:val="00050007"/>
    <w:rsid w:val="00050795"/>
    <w:rsid w:val="000507E9"/>
    <w:rsid w:val="00050A16"/>
    <w:rsid w:val="00050B58"/>
    <w:rsid w:val="00050F4D"/>
    <w:rsid w:val="00051776"/>
    <w:rsid w:val="00051780"/>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5E25"/>
    <w:rsid w:val="00067216"/>
    <w:rsid w:val="000673AF"/>
    <w:rsid w:val="0006790A"/>
    <w:rsid w:val="0007138E"/>
    <w:rsid w:val="00071DD0"/>
    <w:rsid w:val="00072BB5"/>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570"/>
    <w:rsid w:val="00080B95"/>
    <w:rsid w:val="00080DB5"/>
    <w:rsid w:val="00080E9D"/>
    <w:rsid w:val="00081B5F"/>
    <w:rsid w:val="00081CA1"/>
    <w:rsid w:val="0008267E"/>
    <w:rsid w:val="00082CCF"/>
    <w:rsid w:val="00082FFF"/>
    <w:rsid w:val="000831AA"/>
    <w:rsid w:val="000833D1"/>
    <w:rsid w:val="00083FE1"/>
    <w:rsid w:val="0008533C"/>
    <w:rsid w:val="00085A2C"/>
    <w:rsid w:val="0008612B"/>
    <w:rsid w:val="0008643B"/>
    <w:rsid w:val="00086853"/>
    <w:rsid w:val="00086881"/>
    <w:rsid w:val="000875ED"/>
    <w:rsid w:val="00091184"/>
    <w:rsid w:val="0009148C"/>
    <w:rsid w:val="00091AAD"/>
    <w:rsid w:val="00092102"/>
    <w:rsid w:val="00092EFF"/>
    <w:rsid w:val="000931FF"/>
    <w:rsid w:val="0009343D"/>
    <w:rsid w:val="000937FD"/>
    <w:rsid w:val="0009487F"/>
    <w:rsid w:val="00095622"/>
    <w:rsid w:val="000956D2"/>
    <w:rsid w:val="00096228"/>
    <w:rsid w:val="000971D8"/>
    <w:rsid w:val="0009738D"/>
    <w:rsid w:val="0009758A"/>
    <w:rsid w:val="00097833"/>
    <w:rsid w:val="000A00AD"/>
    <w:rsid w:val="000A016C"/>
    <w:rsid w:val="000A0820"/>
    <w:rsid w:val="000A1E9A"/>
    <w:rsid w:val="000A27E7"/>
    <w:rsid w:val="000A2D67"/>
    <w:rsid w:val="000A336C"/>
    <w:rsid w:val="000A4353"/>
    <w:rsid w:val="000A56D6"/>
    <w:rsid w:val="000A5961"/>
    <w:rsid w:val="000A61B4"/>
    <w:rsid w:val="000A6E9B"/>
    <w:rsid w:val="000A76F5"/>
    <w:rsid w:val="000B005A"/>
    <w:rsid w:val="000B0B37"/>
    <w:rsid w:val="000B0BD2"/>
    <w:rsid w:val="000B1364"/>
    <w:rsid w:val="000B1395"/>
    <w:rsid w:val="000B176F"/>
    <w:rsid w:val="000B2489"/>
    <w:rsid w:val="000B2764"/>
    <w:rsid w:val="000B286D"/>
    <w:rsid w:val="000B310B"/>
    <w:rsid w:val="000B3238"/>
    <w:rsid w:val="000B4022"/>
    <w:rsid w:val="000B4307"/>
    <w:rsid w:val="000B490D"/>
    <w:rsid w:val="000B49E7"/>
    <w:rsid w:val="000B5006"/>
    <w:rsid w:val="000B5018"/>
    <w:rsid w:val="000B5812"/>
    <w:rsid w:val="000B5CDD"/>
    <w:rsid w:val="000B5E32"/>
    <w:rsid w:val="000B5E4D"/>
    <w:rsid w:val="000B65A6"/>
    <w:rsid w:val="000B6CFB"/>
    <w:rsid w:val="000B7630"/>
    <w:rsid w:val="000B79F3"/>
    <w:rsid w:val="000C1415"/>
    <w:rsid w:val="000C148E"/>
    <w:rsid w:val="000C17A7"/>
    <w:rsid w:val="000C18B8"/>
    <w:rsid w:val="000C1C43"/>
    <w:rsid w:val="000C1C71"/>
    <w:rsid w:val="000C3C34"/>
    <w:rsid w:val="000C4476"/>
    <w:rsid w:val="000C4502"/>
    <w:rsid w:val="000C4D0A"/>
    <w:rsid w:val="000C536F"/>
    <w:rsid w:val="000C5491"/>
    <w:rsid w:val="000C5773"/>
    <w:rsid w:val="000C585C"/>
    <w:rsid w:val="000C5872"/>
    <w:rsid w:val="000C5C01"/>
    <w:rsid w:val="000C5F28"/>
    <w:rsid w:val="000C6108"/>
    <w:rsid w:val="000C6566"/>
    <w:rsid w:val="000D05D9"/>
    <w:rsid w:val="000D0BF9"/>
    <w:rsid w:val="000D0DFA"/>
    <w:rsid w:val="000D0FDA"/>
    <w:rsid w:val="000D1105"/>
    <w:rsid w:val="000D2AA7"/>
    <w:rsid w:val="000D3380"/>
    <w:rsid w:val="000D40A1"/>
    <w:rsid w:val="000D4762"/>
    <w:rsid w:val="000D492E"/>
    <w:rsid w:val="000D49E7"/>
    <w:rsid w:val="000D558D"/>
    <w:rsid w:val="000D5B70"/>
    <w:rsid w:val="000D6684"/>
    <w:rsid w:val="000D6723"/>
    <w:rsid w:val="000D6ADA"/>
    <w:rsid w:val="000D6E46"/>
    <w:rsid w:val="000D7288"/>
    <w:rsid w:val="000E06E8"/>
    <w:rsid w:val="000E0D95"/>
    <w:rsid w:val="000E0E1C"/>
    <w:rsid w:val="000E1673"/>
    <w:rsid w:val="000E1BBF"/>
    <w:rsid w:val="000E2200"/>
    <w:rsid w:val="000E2B15"/>
    <w:rsid w:val="000E2CCA"/>
    <w:rsid w:val="000E460C"/>
    <w:rsid w:val="000E5068"/>
    <w:rsid w:val="000E527D"/>
    <w:rsid w:val="000E59B2"/>
    <w:rsid w:val="000E5E31"/>
    <w:rsid w:val="000E5E74"/>
    <w:rsid w:val="000E678C"/>
    <w:rsid w:val="000E67E3"/>
    <w:rsid w:val="000E6D69"/>
    <w:rsid w:val="000E6E54"/>
    <w:rsid w:val="000F1992"/>
    <w:rsid w:val="000F1B4E"/>
    <w:rsid w:val="000F24AC"/>
    <w:rsid w:val="000F2D35"/>
    <w:rsid w:val="000F3FD7"/>
    <w:rsid w:val="000F41F4"/>
    <w:rsid w:val="000F4234"/>
    <w:rsid w:val="000F4B4C"/>
    <w:rsid w:val="000F5285"/>
    <w:rsid w:val="000F5509"/>
    <w:rsid w:val="000F5B3D"/>
    <w:rsid w:val="000F6718"/>
    <w:rsid w:val="000F6C14"/>
    <w:rsid w:val="000F738A"/>
    <w:rsid w:val="000F7443"/>
    <w:rsid w:val="000F79C3"/>
    <w:rsid w:val="000F7B2A"/>
    <w:rsid w:val="00100084"/>
    <w:rsid w:val="00100372"/>
    <w:rsid w:val="00100DA2"/>
    <w:rsid w:val="00101DAE"/>
    <w:rsid w:val="001020E8"/>
    <w:rsid w:val="00102144"/>
    <w:rsid w:val="0010216F"/>
    <w:rsid w:val="0010286A"/>
    <w:rsid w:val="00102BB1"/>
    <w:rsid w:val="00103164"/>
    <w:rsid w:val="001038EF"/>
    <w:rsid w:val="00103AB5"/>
    <w:rsid w:val="001048E8"/>
    <w:rsid w:val="00104B87"/>
    <w:rsid w:val="00104E4C"/>
    <w:rsid w:val="001051B8"/>
    <w:rsid w:val="001052F0"/>
    <w:rsid w:val="001054F7"/>
    <w:rsid w:val="00105C84"/>
    <w:rsid w:val="00106EAA"/>
    <w:rsid w:val="0010757A"/>
    <w:rsid w:val="001079AB"/>
    <w:rsid w:val="00107BFC"/>
    <w:rsid w:val="00110CAD"/>
    <w:rsid w:val="00111160"/>
    <w:rsid w:val="00111161"/>
    <w:rsid w:val="001117C8"/>
    <w:rsid w:val="00111A3E"/>
    <w:rsid w:val="00111FB8"/>
    <w:rsid w:val="001123FB"/>
    <w:rsid w:val="00112CE5"/>
    <w:rsid w:val="00112D06"/>
    <w:rsid w:val="00112DFE"/>
    <w:rsid w:val="00113047"/>
    <w:rsid w:val="00113BBA"/>
    <w:rsid w:val="00113C9A"/>
    <w:rsid w:val="00113D7B"/>
    <w:rsid w:val="00113FC9"/>
    <w:rsid w:val="0011464B"/>
    <w:rsid w:val="001151DF"/>
    <w:rsid w:val="001173E1"/>
    <w:rsid w:val="00117653"/>
    <w:rsid w:val="00117756"/>
    <w:rsid w:val="00117E1D"/>
    <w:rsid w:val="00117EE1"/>
    <w:rsid w:val="00120023"/>
    <w:rsid w:val="00120241"/>
    <w:rsid w:val="00121208"/>
    <w:rsid w:val="001217BA"/>
    <w:rsid w:val="00121C36"/>
    <w:rsid w:val="00121DF3"/>
    <w:rsid w:val="0012239D"/>
    <w:rsid w:val="001227EC"/>
    <w:rsid w:val="00122CE3"/>
    <w:rsid w:val="0012304D"/>
    <w:rsid w:val="00123085"/>
    <w:rsid w:val="00123343"/>
    <w:rsid w:val="00123CD1"/>
    <w:rsid w:val="00124919"/>
    <w:rsid w:val="00124946"/>
    <w:rsid w:val="00124F1D"/>
    <w:rsid w:val="0012503F"/>
    <w:rsid w:val="00125643"/>
    <w:rsid w:val="00125677"/>
    <w:rsid w:val="00125A8E"/>
    <w:rsid w:val="001262BE"/>
    <w:rsid w:val="001265BF"/>
    <w:rsid w:val="00126CFA"/>
    <w:rsid w:val="001270AC"/>
    <w:rsid w:val="00127572"/>
    <w:rsid w:val="0013005C"/>
    <w:rsid w:val="0013021E"/>
    <w:rsid w:val="00130F73"/>
    <w:rsid w:val="00131D4F"/>
    <w:rsid w:val="001321DE"/>
    <w:rsid w:val="0013220E"/>
    <w:rsid w:val="00132C5E"/>
    <w:rsid w:val="00132F7C"/>
    <w:rsid w:val="00133104"/>
    <w:rsid w:val="00133C85"/>
    <w:rsid w:val="001342FF"/>
    <w:rsid w:val="00134532"/>
    <w:rsid w:val="001345EE"/>
    <w:rsid w:val="001345FC"/>
    <w:rsid w:val="00135197"/>
    <w:rsid w:val="00135482"/>
    <w:rsid w:val="001358C9"/>
    <w:rsid w:val="0013642E"/>
    <w:rsid w:val="001377A3"/>
    <w:rsid w:val="00137BBD"/>
    <w:rsid w:val="001405E2"/>
    <w:rsid w:val="001406F0"/>
    <w:rsid w:val="0014084F"/>
    <w:rsid w:val="00141273"/>
    <w:rsid w:val="00141C5C"/>
    <w:rsid w:val="00141D83"/>
    <w:rsid w:val="00142154"/>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383"/>
    <w:rsid w:val="00152D9C"/>
    <w:rsid w:val="00153451"/>
    <w:rsid w:val="00153BB1"/>
    <w:rsid w:val="00153CC4"/>
    <w:rsid w:val="0015487C"/>
    <w:rsid w:val="00154EAA"/>
    <w:rsid w:val="00155421"/>
    <w:rsid w:val="00155742"/>
    <w:rsid w:val="001559AA"/>
    <w:rsid w:val="001569C5"/>
    <w:rsid w:val="001576D5"/>
    <w:rsid w:val="00157DE7"/>
    <w:rsid w:val="001602AE"/>
    <w:rsid w:val="00160D86"/>
    <w:rsid w:val="001613C8"/>
    <w:rsid w:val="00161427"/>
    <w:rsid w:val="001620B8"/>
    <w:rsid w:val="001622A1"/>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4DF"/>
    <w:rsid w:val="00170B86"/>
    <w:rsid w:val="00170F14"/>
    <w:rsid w:val="00171BDC"/>
    <w:rsid w:val="00172DA4"/>
    <w:rsid w:val="0017309D"/>
    <w:rsid w:val="001730D3"/>
    <w:rsid w:val="00173254"/>
    <w:rsid w:val="00173348"/>
    <w:rsid w:val="00173595"/>
    <w:rsid w:val="00173A15"/>
    <w:rsid w:val="00173BF7"/>
    <w:rsid w:val="00173DA0"/>
    <w:rsid w:val="00174975"/>
    <w:rsid w:val="00174AF9"/>
    <w:rsid w:val="00174D04"/>
    <w:rsid w:val="00175CF4"/>
    <w:rsid w:val="00175D05"/>
    <w:rsid w:val="00175EEA"/>
    <w:rsid w:val="001760A5"/>
    <w:rsid w:val="00176A09"/>
    <w:rsid w:val="00176A4E"/>
    <w:rsid w:val="00176AAC"/>
    <w:rsid w:val="00177941"/>
    <w:rsid w:val="00177BF8"/>
    <w:rsid w:val="00177EB9"/>
    <w:rsid w:val="00177F36"/>
    <w:rsid w:val="00177FD8"/>
    <w:rsid w:val="001807DE"/>
    <w:rsid w:val="00180A47"/>
    <w:rsid w:val="00180F3D"/>
    <w:rsid w:val="00182214"/>
    <w:rsid w:val="00183653"/>
    <w:rsid w:val="0018410C"/>
    <w:rsid w:val="001844A6"/>
    <w:rsid w:val="001849CC"/>
    <w:rsid w:val="0018538D"/>
    <w:rsid w:val="0018618C"/>
    <w:rsid w:val="00187BD8"/>
    <w:rsid w:val="00187C3A"/>
    <w:rsid w:val="00190A2F"/>
    <w:rsid w:val="001913EE"/>
    <w:rsid w:val="0019297D"/>
    <w:rsid w:val="00193221"/>
    <w:rsid w:val="00193557"/>
    <w:rsid w:val="0019371F"/>
    <w:rsid w:val="0019379F"/>
    <w:rsid w:val="00193C10"/>
    <w:rsid w:val="00194390"/>
    <w:rsid w:val="00194A58"/>
    <w:rsid w:val="00194BE8"/>
    <w:rsid w:val="00195DB1"/>
    <w:rsid w:val="00195FC6"/>
    <w:rsid w:val="00197CF2"/>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8ED"/>
    <w:rsid w:val="001B140D"/>
    <w:rsid w:val="001B15E0"/>
    <w:rsid w:val="001B160E"/>
    <w:rsid w:val="001B24A9"/>
    <w:rsid w:val="001B2679"/>
    <w:rsid w:val="001B29AD"/>
    <w:rsid w:val="001B36B4"/>
    <w:rsid w:val="001B53EF"/>
    <w:rsid w:val="001B5520"/>
    <w:rsid w:val="001B59B6"/>
    <w:rsid w:val="001B59BA"/>
    <w:rsid w:val="001B6BE3"/>
    <w:rsid w:val="001B6C78"/>
    <w:rsid w:val="001C057C"/>
    <w:rsid w:val="001C0A2D"/>
    <w:rsid w:val="001C0BD4"/>
    <w:rsid w:val="001C18EB"/>
    <w:rsid w:val="001C194E"/>
    <w:rsid w:val="001C213E"/>
    <w:rsid w:val="001C2666"/>
    <w:rsid w:val="001C2995"/>
    <w:rsid w:val="001C33A2"/>
    <w:rsid w:val="001C372D"/>
    <w:rsid w:val="001C437F"/>
    <w:rsid w:val="001C522C"/>
    <w:rsid w:val="001C572B"/>
    <w:rsid w:val="001C5A71"/>
    <w:rsid w:val="001C5C1A"/>
    <w:rsid w:val="001C600D"/>
    <w:rsid w:val="001C61C1"/>
    <w:rsid w:val="001C692F"/>
    <w:rsid w:val="001C6A56"/>
    <w:rsid w:val="001C6F5D"/>
    <w:rsid w:val="001C6FC4"/>
    <w:rsid w:val="001C77CF"/>
    <w:rsid w:val="001D0164"/>
    <w:rsid w:val="001D0AE4"/>
    <w:rsid w:val="001D16B2"/>
    <w:rsid w:val="001D1BFD"/>
    <w:rsid w:val="001D24E4"/>
    <w:rsid w:val="001D2633"/>
    <w:rsid w:val="001D2853"/>
    <w:rsid w:val="001D2F35"/>
    <w:rsid w:val="001D30D6"/>
    <w:rsid w:val="001D3B4A"/>
    <w:rsid w:val="001D4075"/>
    <w:rsid w:val="001D4421"/>
    <w:rsid w:val="001D4882"/>
    <w:rsid w:val="001D48BB"/>
    <w:rsid w:val="001D57AC"/>
    <w:rsid w:val="001D5F9B"/>
    <w:rsid w:val="001D641D"/>
    <w:rsid w:val="001D72DC"/>
    <w:rsid w:val="001D797D"/>
    <w:rsid w:val="001D7E25"/>
    <w:rsid w:val="001E02AA"/>
    <w:rsid w:val="001E0617"/>
    <w:rsid w:val="001E0A0F"/>
    <w:rsid w:val="001E10F6"/>
    <w:rsid w:val="001E11D7"/>
    <w:rsid w:val="001E13F6"/>
    <w:rsid w:val="001E1A58"/>
    <w:rsid w:val="001E2232"/>
    <w:rsid w:val="001E235C"/>
    <w:rsid w:val="001E25FC"/>
    <w:rsid w:val="001E2A6C"/>
    <w:rsid w:val="001E3C47"/>
    <w:rsid w:val="001E3F11"/>
    <w:rsid w:val="001E40B1"/>
    <w:rsid w:val="001E45DE"/>
    <w:rsid w:val="001E52D9"/>
    <w:rsid w:val="001E5447"/>
    <w:rsid w:val="001E5627"/>
    <w:rsid w:val="001E589A"/>
    <w:rsid w:val="001E5C64"/>
    <w:rsid w:val="001E5E75"/>
    <w:rsid w:val="001E7174"/>
    <w:rsid w:val="001E718A"/>
    <w:rsid w:val="001F0239"/>
    <w:rsid w:val="001F0B67"/>
    <w:rsid w:val="001F0BF6"/>
    <w:rsid w:val="001F15F2"/>
    <w:rsid w:val="001F1F1B"/>
    <w:rsid w:val="001F2050"/>
    <w:rsid w:val="001F28AB"/>
    <w:rsid w:val="001F2D7C"/>
    <w:rsid w:val="001F3C2C"/>
    <w:rsid w:val="001F3E95"/>
    <w:rsid w:val="001F4166"/>
    <w:rsid w:val="001F4C5F"/>
    <w:rsid w:val="001F54FB"/>
    <w:rsid w:val="001F5619"/>
    <w:rsid w:val="001F5CE1"/>
    <w:rsid w:val="001F609C"/>
    <w:rsid w:val="001F6574"/>
    <w:rsid w:val="001F6D5A"/>
    <w:rsid w:val="001F7726"/>
    <w:rsid w:val="00200279"/>
    <w:rsid w:val="002002F4"/>
    <w:rsid w:val="00200D76"/>
    <w:rsid w:val="0020114C"/>
    <w:rsid w:val="00202451"/>
    <w:rsid w:val="002024ED"/>
    <w:rsid w:val="00202CF4"/>
    <w:rsid w:val="00203DD3"/>
    <w:rsid w:val="0020425F"/>
    <w:rsid w:val="00205819"/>
    <w:rsid w:val="00205935"/>
    <w:rsid w:val="00205A30"/>
    <w:rsid w:val="00205D00"/>
    <w:rsid w:val="0020634C"/>
    <w:rsid w:val="00206963"/>
    <w:rsid w:val="00207548"/>
    <w:rsid w:val="00210132"/>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6E54"/>
    <w:rsid w:val="00217230"/>
    <w:rsid w:val="0021734B"/>
    <w:rsid w:val="00217388"/>
    <w:rsid w:val="002176CF"/>
    <w:rsid w:val="00217B48"/>
    <w:rsid w:val="00217CFA"/>
    <w:rsid w:val="002204DF"/>
    <w:rsid w:val="00220934"/>
    <w:rsid w:val="00220C31"/>
    <w:rsid w:val="00220F90"/>
    <w:rsid w:val="00221334"/>
    <w:rsid w:val="00221A49"/>
    <w:rsid w:val="00221BA7"/>
    <w:rsid w:val="00221D88"/>
    <w:rsid w:val="00222500"/>
    <w:rsid w:val="00222640"/>
    <w:rsid w:val="00223573"/>
    <w:rsid w:val="0022438F"/>
    <w:rsid w:val="00224397"/>
    <w:rsid w:val="00224588"/>
    <w:rsid w:val="0022497B"/>
    <w:rsid w:val="00224AD0"/>
    <w:rsid w:val="00224FF3"/>
    <w:rsid w:val="00225253"/>
    <w:rsid w:val="00225347"/>
    <w:rsid w:val="002253F1"/>
    <w:rsid w:val="002257AA"/>
    <w:rsid w:val="0022593B"/>
    <w:rsid w:val="00225AA1"/>
    <w:rsid w:val="0022672B"/>
    <w:rsid w:val="002275A8"/>
    <w:rsid w:val="0022775B"/>
    <w:rsid w:val="00230B8F"/>
    <w:rsid w:val="0023119E"/>
    <w:rsid w:val="00231BC4"/>
    <w:rsid w:val="00231C42"/>
    <w:rsid w:val="00231E08"/>
    <w:rsid w:val="00232AC4"/>
    <w:rsid w:val="002334E3"/>
    <w:rsid w:val="00233AE9"/>
    <w:rsid w:val="0023481E"/>
    <w:rsid w:val="00235326"/>
    <w:rsid w:val="00235706"/>
    <w:rsid w:val="00235934"/>
    <w:rsid w:val="00235E9F"/>
    <w:rsid w:val="00235F30"/>
    <w:rsid w:val="002364A2"/>
    <w:rsid w:val="002365F4"/>
    <w:rsid w:val="0023717B"/>
    <w:rsid w:val="00237808"/>
    <w:rsid w:val="00240369"/>
    <w:rsid w:val="002408A7"/>
    <w:rsid w:val="00241078"/>
    <w:rsid w:val="00241CA0"/>
    <w:rsid w:val="002423C0"/>
    <w:rsid w:val="00242A96"/>
    <w:rsid w:val="00242FC1"/>
    <w:rsid w:val="0024386B"/>
    <w:rsid w:val="0024431F"/>
    <w:rsid w:val="00244566"/>
    <w:rsid w:val="002449B2"/>
    <w:rsid w:val="00244A13"/>
    <w:rsid w:val="0024507D"/>
    <w:rsid w:val="002453D9"/>
    <w:rsid w:val="0024613F"/>
    <w:rsid w:val="00246D3F"/>
    <w:rsid w:val="00247CAE"/>
    <w:rsid w:val="002503DC"/>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502"/>
    <w:rsid w:val="00264EA7"/>
    <w:rsid w:val="00264F49"/>
    <w:rsid w:val="002654E3"/>
    <w:rsid w:val="00265EAF"/>
    <w:rsid w:val="00265FCD"/>
    <w:rsid w:val="0026678E"/>
    <w:rsid w:val="002667CE"/>
    <w:rsid w:val="00266F43"/>
    <w:rsid w:val="002672F5"/>
    <w:rsid w:val="00267A04"/>
    <w:rsid w:val="0027031F"/>
    <w:rsid w:val="002703DA"/>
    <w:rsid w:val="00270451"/>
    <w:rsid w:val="00270E15"/>
    <w:rsid w:val="00271844"/>
    <w:rsid w:val="00271F67"/>
    <w:rsid w:val="00272BCC"/>
    <w:rsid w:val="00272F45"/>
    <w:rsid w:val="002733EF"/>
    <w:rsid w:val="0027383F"/>
    <w:rsid w:val="00273CEA"/>
    <w:rsid w:val="00274892"/>
    <w:rsid w:val="002753D4"/>
    <w:rsid w:val="00275560"/>
    <w:rsid w:val="00276468"/>
    <w:rsid w:val="00276DB8"/>
    <w:rsid w:val="002772A8"/>
    <w:rsid w:val="00277371"/>
    <w:rsid w:val="002773C6"/>
    <w:rsid w:val="00277487"/>
    <w:rsid w:val="00277A7A"/>
    <w:rsid w:val="002801CE"/>
    <w:rsid w:val="002807A2"/>
    <w:rsid w:val="00282F1A"/>
    <w:rsid w:val="0028312B"/>
    <w:rsid w:val="00283162"/>
    <w:rsid w:val="002831FF"/>
    <w:rsid w:val="002839AD"/>
    <w:rsid w:val="002857EB"/>
    <w:rsid w:val="00285B49"/>
    <w:rsid w:val="00285C26"/>
    <w:rsid w:val="0028650A"/>
    <w:rsid w:val="00286613"/>
    <w:rsid w:val="0028706D"/>
    <w:rsid w:val="00290214"/>
    <w:rsid w:val="002906A4"/>
    <w:rsid w:val="0029201C"/>
    <w:rsid w:val="002922FF"/>
    <w:rsid w:val="0029258E"/>
    <w:rsid w:val="0029276D"/>
    <w:rsid w:val="002927C5"/>
    <w:rsid w:val="00292EB6"/>
    <w:rsid w:val="00292FA2"/>
    <w:rsid w:val="002932DC"/>
    <w:rsid w:val="00293538"/>
    <w:rsid w:val="002936D6"/>
    <w:rsid w:val="00293760"/>
    <w:rsid w:val="002945FB"/>
    <w:rsid w:val="00294B1A"/>
    <w:rsid w:val="002957AD"/>
    <w:rsid w:val="00295F04"/>
    <w:rsid w:val="00295F37"/>
    <w:rsid w:val="00296225"/>
    <w:rsid w:val="00296D15"/>
    <w:rsid w:val="00296EFC"/>
    <w:rsid w:val="0029704A"/>
    <w:rsid w:val="002974A5"/>
    <w:rsid w:val="00297575"/>
    <w:rsid w:val="00297A29"/>
    <w:rsid w:val="002A00F3"/>
    <w:rsid w:val="002A0DBF"/>
    <w:rsid w:val="002A139F"/>
    <w:rsid w:val="002A142A"/>
    <w:rsid w:val="002A18AB"/>
    <w:rsid w:val="002A1FBF"/>
    <w:rsid w:val="002A20A2"/>
    <w:rsid w:val="002A3C85"/>
    <w:rsid w:val="002A4268"/>
    <w:rsid w:val="002A4A51"/>
    <w:rsid w:val="002A4C64"/>
    <w:rsid w:val="002A4D81"/>
    <w:rsid w:val="002A4FA6"/>
    <w:rsid w:val="002A51D1"/>
    <w:rsid w:val="002A595A"/>
    <w:rsid w:val="002A5C32"/>
    <w:rsid w:val="002A5DF4"/>
    <w:rsid w:val="002A605B"/>
    <w:rsid w:val="002A60A7"/>
    <w:rsid w:val="002A74CB"/>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6970"/>
    <w:rsid w:val="002B739C"/>
    <w:rsid w:val="002B7918"/>
    <w:rsid w:val="002B7F76"/>
    <w:rsid w:val="002C0167"/>
    <w:rsid w:val="002C0256"/>
    <w:rsid w:val="002C18C0"/>
    <w:rsid w:val="002C1B6C"/>
    <w:rsid w:val="002C266A"/>
    <w:rsid w:val="002C26C7"/>
    <w:rsid w:val="002C2A26"/>
    <w:rsid w:val="002C2FA3"/>
    <w:rsid w:val="002C323B"/>
    <w:rsid w:val="002C40B7"/>
    <w:rsid w:val="002C5170"/>
    <w:rsid w:val="002C5DA9"/>
    <w:rsid w:val="002C607A"/>
    <w:rsid w:val="002C66CC"/>
    <w:rsid w:val="002C6C46"/>
    <w:rsid w:val="002C6CDD"/>
    <w:rsid w:val="002C79A3"/>
    <w:rsid w:val="002D121D"/>
    <w:rsid w:val="002D131E"/>
    <w:rsid w:val="002D139D"/>
    <w:rsid w:val="002D1A62"/>
    <w:rsid w:val="002D2DE3"/>
    <w:rsid w:val="002D2E18"/>
    <w:rsid w:val="002D38BC"/>
    <w:rsid w:val="002D3B1D"/>
    <w:rsid w:val="002D43AC"/>
    <w:rsid w:val="002D43E8"/>
    <w:rsid w:val="002D4773"/>
    <w:rsid w:val="002D4FBE"/>
    <w:rsid w:val="002D5A98"/>
    <w:rsid w:val="002D5ED9"/>
    <w:rsid w:val="002D6508"/>
    <w:rsid w:val="002D66D8"/>
    <w:rsid w:val="002D67B1"/>
    <w:rsid w:val="002D685E"/>
    <w:rsid w:val="002D6D50"/>
    <w:rsid w:val="002D6E2F"/>
    <w:rsid w:val="002D71AC"/>
    <w:rsid w:val="002D78F5"/>
    <w:rsid w:val="002D7E4B"/>
    <w:rsid w:val="002E0206"/>
    <w:rsid w:val="002E06B4"/>
    <w:rsid w:val="002E0A74"/>
    <w:rsid w:val="002E0EB6"/>
    <w:rsid w:val="002E13FF"/>
    <w:rsid w:val="002E1CF5"/>
    <w:rsid w:val="002E20BB"/>
    <w:rsid w:val="002E22F5"/>
    <w:rsid w:val="002E3F29"/>
    <w:rsid w:val="002E4DE3"/>
    <w:rsid w:val="002E51CE"/>
    <w:rsid w:val="002E52E2"/>
    <w:rsid w:val="002E638B"/>
    <w:rsid w:val="002E6A2B"/>
    <w:rsid w:val="002E6AE0"/>
    <w:rsid w:val="002E7779"/>
    <w:rsid w:val="002E7C1F"/>
    <w:rsid w:val="002F0053"/>
    <w:rsid w:val="002F09A8"/>
    <w:rsid w:val="002F1D70"/>
    <w:rsid w:val="002F1FED"/>
    <w:rsid w:val="002F232F"/>
    <w:rsid w:val="002F260A"/>
    <w:rsid w:val="002F2613"/>
    <w:rsid w:val="002F32D9"/>
    <w:rsid w:val="002F42AC"/>
    <w:rsid w:val="002F444D"/>
    <w:rsid w:val="002F5020"/>
    <w:rsid w:val="002F653F"/>
    <w:rsid w:val="002F6798"/>
    <w:rsid w:val="002F757F"/>
    <w:rsid w:val="002F7736"/>
    <w:rsid w:val="002F7E84"/>
    <w:rsid w:val="003000C0"/>
    <w:rsid w:val="00300254"/>
    <w:rsid w:val="00300476"/>
    <w:rsid w:val="00300891"/>
    <w:rsid w:val="0030095D"/>
    <w:rsid w:val="00300CD0"/>
    <w:rsid w:val="003011D7"/>
    <w:rsid w:val="003021AE"/>
    <w:rsid w:val="0030265A"/>
    <w:rsid w:val="00302CD4"/>
    <w:rsid w:val="00302FEE"/>
    <w:rsid w:val="00303AB6"/>
    <w:rsid w:val="00303F80"/>
    <w:rsid w:val="003040E8"/>
    <w:rsid w:val="00304746"/>
    <w:rsid w:val="00304EF9"/>
    <w:rsid w:val="00305365"/>
    <w:rsid w:val="00307188"/>
    <w:rsid w:val="003078EB"/>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51EE"/>
    <w:rsid w:val="0031588E"/>
    <w:rsid w:val="003158D4"/>
    <w:rsid w:val="003172AB"/>
    <w:rsid w:val="0031796C"/>
    <w:rsid w:val="00317CD8"/>
    <w:rsid w:val="00317D02"/>
    <w:rsid w:val="00320201"/>
    <w:rsid w:val="00321E3B"/>
    <w:rsid w:val="00322198"/>
    <w:rsid w:val="0032275C"/>
    <w:rsid w:val="00322E71"/>
    <w:rsid w:val="00323C63"/>
    <w:rsid w:val="00323CF8"/>
    <w:rsid w:val="003245CA"/>
    <w:rsid w:val="00324AF4"/>
    <w:rsid w:val="00324BC6"/>
    <w:rsid w:val="00324C3B"/>
    <w:rsid w:val="003251EA"/>
    <w:rsid w:val="00325590"/>
    <w:rsid w:val="003259DA"/>
    <w:rsid w:val="00325B47"/>
    <w:rsid w:val="00325F8A"/>
    <w:rsid w:val="00326099"/>
    <w:rsid w:val="003270DD"/>
    <w:rsid w:val="003273A5"/>
    <w:rsid w:val="00327B7A"/>
    <w:rsid w:val="0033003A"/>
    <w:rsid w:val="003307AE"/>
    <w:rsid w:val="00330A98"/>
    <w:rsid w:val="00331241"/>
    <w:rsid w:val="00331270"/>
    <w:rsid w:val="00332CE9"/>
    <w:rsid w:val="0033333F"/>
    <w:rsid w:val="00333E2A"/>
    <w:rsid w:val="00334461"/>
    <w:rsid w:val="003352B8"/>
    <w:rsid w:val="00335697"/>
    <w:rsid w:val="00335AB6"/>
    <w:rsid w:val="0033675A"/>
    <w:rsid w:val="00336E03"/>
    <w:rsid w:val="0034043E"/>
    <w:rsid w:val="00341238"/>
    <w:rsid w:val="003413CA"/>
    <w:rsid w:val="0034157F"/>
    <w:rsid w:val="003415CE"/>
    <w:rsid w:val="00341772"/>
    <w:rsid w:val="00342746"/>
    <w:rsid w:val="00342A0D"/>
    <w:rsid w:val="003438F1"/>
    <w:rsid w:val="00344261"/>
    <w:rsid w:val="00344344"/>
    <w:rsid w:val="003453C4"/>
    <w:rsid w:val="003457D9"/>
    <w:rsid w:val="003460DD"/>
    <w:rsid w:val="00346886"/>
    <w:rsid w:val="00346F34"/>
    <w:rsid w:val="003476F9"/>
    <w:rsid w:val="003505C3"/>
    <w:rsid w:val="003506AE"/>
    <w:rsid w:val="00350825"/>
    <w:rsid w:val="0035167F"/>
    <w:rsid w:val="00351ABD"/>
    <w:rsid w:val="00351B40"/>
    <w:rsid w:val="00351BE0"/>
    <w:rsid w:val="00351F1E"/>
    <w:rsid w:val="00352550"/>
    <w:rsid w:val="00352B48"/>
    <w:rsid w:val="00353003"/>
    <w:rsid w:val="00353CF6"/>
    <w:rsid w:val="003542D9"/>
    <w:rsid w:val="00354CB2"/>
    <w:rsid w:val="00354DED"/>
    <w:rsid w:val="00356767"/>
    <w:rsid w:val="003567C1"/>
    <w:rsid w:val="0036117C"/>
    <w:rsid w:val="003612A1"/>
    <w:rsid w:val="0036181B"/>
    <w:rsid w:val="00362324"/>
    <w:rsid w:val="00362A99"/>
    <w:rsid w:val="003631DD"/>
    <w:rsid w:val="003632F2"/>
    <w:rsid w:val="00363356"/>
    <w:rsid w:val="00364338"/>
    <w:rsid w:val="00365545"/>
    <w:rsid w:val="00365A09"/>
    <w:rsid w:val="00366364"/>
    <w:rsid w:val="003663ED"/>
    <w:rsid w:val="00366669"/>
    <w:rsid w:val="003666EB"/>
    <w:rsid w:val="0036726C"/>
    <w:rsid w:val="003679C3"/>
    <w:rsid w:val="00367EEA"/>
    <w:rsid w:val="00367F34"/>
    <w:rsid w:val="00370A8E"/>
    <w:rsid w:val="003712E9"/>
    <w:rsid w:val="00371968"/>
    <w:rsid w:val="003719BB"/>
    <w:rsid w:val="00372B03"/>
    <w:rsid w:val="00372BFC"/>
    <w:rsid w:val="003738D6"/>
    <w:rsid w:val="00373BE8"/>
    <w:rsid w:val="00374439"/>
    <w:rsid w:val="00374701"/>
    <w:rsid w:val="00374A26"/>
    <w:rsid w:val="00374AF8"/>
    <w:rsid w:val="00375526"/>
    <w:rsid w:val="00375BDC"/>
    <w:rsid w:val="00376398"/>
    <w:rsid w:val="003775D6"/>
    <w:rsid w:val="00377CF1"/>
    <w:rsid w:val="00380114"/>
    <w:rsid w:val="00380284"/>
    <w:rsid w:val="00380555"/>
    <w:rsid w:val="00380BBE"/>
    <w:rsid w:val="00380CB0"/>
    <w:rsid w:val="00380FDC"/>
    <w:rsid w:val="00381A2D"/>
    <w:rsid w:val="00381CDC"/>
    <w:rsid w:val="00382530"/>
    <w:rsid w:val="0038338C"/>
    <w:rsid w:val="00383838"/>
    <w:rsid w:val="003838BB"/>
    <w:rsid w:val="00383E1A"/>
    <w:rsid w:val="00384402"/>
    <w:rsid w:val="00384A0F"/>
    <w:rsid w:val="00384AE4"/>
    <w:rsid w:val="00385BAD"/>
    <w:rsid w:val="0038600B"/>
    <w:rsid w:val="003861BC"/>
    <w:rsid w:val="003863DB"/>
    <w:rsid w:val="0038644C"/>
    <w:rsid w:val="00386476"/>
    <w:rsid w:val="00386BD3"/>
    <w:rsid w:val="00387334"/>
    <w:rsid w:val="003873DE"/>
    <w:rsid w:val="00387649"/>
    <w:rsid w:val="0038783E"/>
    <w:rsid w:val="003907FD"/>
    <w:rsid w:val="00390834"/>
    <w:rsid w:val="00390DC0"/>
    <w:rsid w:val="0039110E"/>
    <w:rsid w:val="00391296"/>
    <w:rsid w:val="0039214F"/>
    <w:rsid w:val="003922AC"/>
    <w:rsid w:val="00392436"/>
    <w:rsid w:val="003927A4"/>
    <w:rsid w:val="0039287F"/>
    <w:rsid w:val="00392A72"/>
    <w:rsid w:val="00392D84"/>
    <w:rsid w:val="0039313A"/>
    <w:rsid w:val="00393C6D"/>
    <w:rsid w:val="00393F9E"/>
    <w:rsid w:val="003945D4"/>
    <w:rsid w:val="003948B4"/>
    <w:rsid w:val="00394A40"/>
    <w:rsid w:val="00394AB0"/>
    <w:rsid w:val="00395676"/>
    <w:rsid w:val="00395AA3"/>
    <w:rsid w:val="00395D58"/>
    <w:rsid w:val="00396457"/>
    <w:rsid w:val="00396EA6"/>
    <w:rsid w:val="00397D3C"/>
    <w:rsid w:val="003A04A0"/>
    <w:rsid w:val="003A0602"/>
    <w:rsid w:val="003A08FD"/>
    <w:rsid w:val="003A12F8"/>
    <w:rsid w:val="003A1569"/>
    <w:rsid w:val="003A16CA"/>
    <w:rsid w:val="003A1BC0"/>
    <w:rsid w:val="003A2FC9"/>
    <w:rsid w:val="003A372E"/>
    <w:rsid w:val="003A3973"/>
    <w:rsid w:val="003A39B1"/>
    <w:rsid w:val="003A39C2"/>
    <w:rsid w:val="003A5076"/>
    <w:rsid w:val="003A5234"/>
    <w:rsid w:val="003A530D"/>
    <w:rsid w:val="003A5CAF"/>
    <w:rsid w:val="003A5DA4"/>
    <w:rsid w:val="003A6CF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1B8"/>
    <w:rsid w:val="003C37DE"/>
    <w:rsid w:val="003C3A1E"/>
    <w:rsid w:val="003C3E16"/>
    <w:rsid w:val="003C4F5D"/>
    <w:rsid w:val="003C51D8"/>
    <w:rsid w:val="003C5D5A"/>
    <w:rsid w:val="003C5F99"/>
    <w:rsid w:val="003C6A3C"/>
    <w:rsid w:val="003C73A9"/>
    <w:rsid w:val="003C77AE"/>
    <w:rsid w:val="003C7AC8"/>
    <w:rsid w:val="003D04BD"/>
    <w:rsid w:val="003D0551"/>
    <w:rsid w:val="003D1188"/>
    <w:rsid w:val="003D16BD"/>
    <w:rsid w:val="003D1C42"/>
    <w:rsid w:val="003D1E94"/>
    <w:rsid w:val="003D2278"/>
    <w:rsid w:val="003D2C84"/>
    <w:rsid w:val="003D3EC7"/>
    <w:rsid w:val="003D3F0E"/>
    <w:rsid w:val="003D5A92"/>
    <w:rsid w:val="003D5BA3"/>
    <w:rsid w:val="003D61F5"/>
    <w:rsid w:val="003D622D"/>
    <w:rsid w:val="003D6ECA"/>
    <w:rsid w:val="003E08FD"/>
    <w:rsid w:val="003E1EF2"/>
    <w:rsid w:val="003E2844"/>
    <w:rsid w:val="003E3254"/>
    <w:rsid w:val="003E326E"/>
    <w:rsid w:val="003E3C45"/>
    <w:rsid w:val="003E439D"/>
    <w:rsid w:val="003E4432"/>
    <w:rsid w:val="003E49DE"/>
    <w:rsid w:val="003E4E9B"/>
    <w:rsid w:val="003E58C1"/>
    <w:rsid w:val="003E624D"/>
    <w:rsid w:val="003E62F5"/>
    <w:rsid w:val="003E62FB"/>
    <w:rsid w:val="003E71E5"/>
    <w:rsid w:val="003E7CB6"/>
    <w:rsid w:val="003F0530"/>
    <w:rsid w:val="003F0EA1"/>
    <w:rsid w:val="003F195C"/>
    <w:rsid w:val="003F201B"/>
    <w:rsid w:val="003F22CC"/>
    <w:rsid w:val="003F2431"/>
    <w:rsid w:val="003F26DD"/>
    <w:rsid w:val="003F403B"/>
    <w:rsid w:val="003F4FF8"/>
    <w:rsid w:val="003F59D3"/>
    <w:rsid w:val="003F61A5"/>
    <w:rsid w:val="003F6636"/>
    <w:rsid w:val="003F6F74"/>
    <w:rsid w:val="003F70E8"/>
    <w:rsid w:val="003F739F"/>
    <w:rsid w:val="003F73E7"/>
    <w:rsid w:val="003F7CFA"/>
    <w:rsid w:val="004001BD"/>
    <w:rsid w:val="0040026F"/>
    <w:rsid w:val="00400534"/>
    <w:rsid w:val="004009EC"/>
    <w:rsid w:val="00401622"/>
    <w:rsid w:val="00401643"/>
    <w:rsid w:val="00401C68"/>
    <w:rsid w:val="0040219E"/>
    <w:rsid w:val="00402654"/>
    <w:rsid w:val="00402EEA"/>
    <w:rsid w:val="0040349B"/>
    <w:rsid w:val="0040379F"/>
    <w:rsid w:val="00403F40"/>
    <w:rsid w:val="004040A5"/>
    <w:rsid w:val="00404E4D"/>
    <w:rsid w:val="00405372"/>
    <w:rsid w:val="00405EDC"/>
    <w:rsid w:val="00406346"/>
    <w:rsid w:val="00406881"/>
    <w:rsid w:val="00406D96"/>
    <w:rsid w:val="004072EB"/>
    <w:rsid w:val="004073EB"/>
    <w:rsid w:val="00407CA9"/>
    <w:rsid w:val="00407EBE"/>
    <w:rsid w:val="004100B9"/>
    <w:rsid w:val="004107FA"/>
    <w:rsid w:val="00410D96"/>
    <w:rsid w:val="00411C73"/>
    <w:rsid w:val="0041213C"/>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89"/>
    <w:rsid w:val="004171A4"/>
    <w:rsid w:val="004171BB"/>
    <w:rsid w:val="004173C3"/>
    <w:rsid w:val="004173CA"/>
    <w:rsid w:val="004179E9"/>
    <w:rsid w:val="00417B1D"/>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400"/>
    <w:rsid w:val="004358B5"/>
    <w:rsid w:val="00435A46"/>
    <w:rsid w:val="00436633"/>
    <w:rsid w:val="00437562"/>
    <w:rsid w:val="00437A1D"/>
    <w:rsid w:val="00437CEA"/>
    <w:rsid w:val="00437E0D"/>
    <w:rsid w:val="00440CF3"/>
    <w:rsid w:val="00441343"/>
    <w:rsid w:val="00441B4B"/>
    <w:rsid w:val="00441E5E"/>
    <w:rsid w:val="00442507"/>
    <w:rsid w:val="004432F0"/>
    <w:rsid w:val="004433A2"/>
    <w:rsid w:val="00444066"/>
    <w:rsid w:val="0044451C"/>
    <w:rsid w:val="00444752"/>
    <w:rsid w:val="00444C2E"/>
    <w:rsid w:val="004459D0"/>
    <w:rsid w:val="00445B3E"/>
    <w:rsid w:val="00445DC9"/>
    <w:rsid w:val="00446257"/>
    <w:rsid w:val="0044673B"/>
    <w:rsid w:val="004468FC"/>
    <w:rsid w:val="00446C1D"/>
    <w:rsid w:val="00446C90"/>
    <w:rsid w:val="0044777D"/>
    <w:rsid w:val="004500BC"/>
    <w:rsid w:val="0045086F"/>
    <w:rsid w:val="00451E38"/>
    <w:rsid w:val="0045201B"/>
    <w:rsid w:val="0045272C"/>
    <w:rsid w:val="004527DF"/>
    <w:rsid w:val="00452C51"/>
    <w:rsid w:val="00452CFE"/>
    <w:rsid w:val="0045307B"/>
    <w:rsid w:val="0045586F"/>
    <w:rsid w:val="00455C0B"/>
    <w:rsid w:val="004565D7"/>
    <w:rsid w:val="00456714"/>
    <w:rsid w:val="00456E84"/>
    <w:rsid w:val="004602D7"/>
    <w:rsid w:val="004603C5"/>
    <w:rsid w:val="00460714"/>
    <w:rsid w:val="00460839"/>
    <w:rsid w:val="00460AE5"/>
    <w:rsid w:val="004611CF"/>
    <w:rsid w:val="0046122B"/>
    <w:rsid w:val="00461891"/>
    <w:rsid w:val="0046287B"/>
    <w:rsid w:val="004629B8"/>
    <w:rsid w:val="00462B90"/>
    <w:rsid w:val="00462EB2"/>
    <w:rsid w:val="004639A8"/>
    <w:rsid w:val="004652AA"/>
    <w:rsid w:val="00465CF7"/>
    <w:rsid w:val="00465ED0"/>
    <w:rsid w:val="004665D2"/>
    <w:rsid w:val="00467258"/>
    <w:rsid w:val="004676BF"/>
    <w:rsid w:val="00467EC2"/>
    <w:rsid w:val="004701EC"/>
    <w:rsid w:val="004704C3"/>
    <w:rsid w:val="004708E8"/>
    <w:rsid w:val="00470B3F"/>
    <w:rsid w:val="00470D19"/>
    <w:rsid w:val="00471157"/>
    <w:rsid w:val="0047175D"/>
    <w:rsid w:val="00471DD1"/>
    <w:rsid w:val="00471F1F"/>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A19"/>
    <w:rsid w:val="00477AB8"/>
    <w:rsid w:val="00480170"/>
    <w:rsid w:val="00480779"/>
    <w:rsid w:val="0048085A"/>
    <w:rsid w:val="0048095E"/>
    <w:rsid w:val="00481515"/>
    <w:rsid w:val="00481715"/>
    <w:rsid w:val="00481862"/>
    <w:rsid w:val="004824B1"/>
    <w:rsid w:val="00482D3B"/>
    <w:rsid w:val="00482F01"/>
    <w:rsid w:val="004832D1"/>
    <w:rsid w:val="004839BD"/>
    <w:rsid w:val="00485A1A"/>
    <w:rsid w:val="00485A7A"/>
    <w:rsid w:val="0048659D"/>
    <w:rsid w:val="00486786"/>
    <w:rsid w:val="0048738F"/>
    <w:rsid w:val="004901C6"/>
    <w:rsid w:val="0049051A"/>
    <w:rsid w:val="0049123D"/>
    <w:rsid w:val="004914F9"/>
    <w:rsid w:val="004916F9"/>
    <w:rsid w:val="0049229A"/>
    <w:rsid w:val="0049345E"/>
    <w:rsid w:val="00493AA0"/>
    <w:rsid w:val="00494C3A"/>
    <w:rsid w:val="00494E5C"/>
    <w:rsid w:val="00494E9F"/>
    <w:rsid w:val="0049537C"/>
    <w:rsid w:val="004954CB"/>
    <w:rsid w:val="00495664"/>
    <w:rsid w:val="00495804"/>
    <w:rsid w:val="00495E4D"/>
    <w:rsid w:val="00496270"/>
    <w:rsid w:val="00496A08"/>
    <w:rsid w:val="004975B2"/>
    <w:rsid w:val="00497E18"/>
    <w:rsid w:val="004A04B1"/>
    <w:rsid w:val="004A12FC"/>
    <w:rsid w:val="004A21EA"/>
    <w:rsid w:val="004A2358"/>
    <w:rsid w:val="004A24B0"/>
    <w:rsid w:val="004A27CE"/>
    <w:rsid w:val="004A36C9"/>
    <w:rsid w:val="004A3F8E"/>
    <w:rsid w:val="004A3FEC"/>
    <w:rsid w:val="004A4095"/>
    <w:rsid w:val="004A4206"/>
    <w:rsid w:val="004A4810"/>
    <w:rsid w:val="004A5016"/>
    <w:rsid w:val="004A551A"/>
    <w:rsid w:val="004A5CD2"/>
    <w:rsid w:val="004A62C1"/>
    <w:rsid w:val="004A6396"/>
    <w:rsid w:val="004A68DC"/>
    <w:rsid w:val="004A6988"/>
    <w:rsid w:val="004A6AB1"/>
    <w:rsid w:val="004A7366"/>
    <w:rsid w:val="004B046A"/>
    <w:rsid w:val="004B10AA"/>
    <w:rsid w:val="004B1476"/>
    <w:rsid w:val="004B1B0B"/>
    <w:rsid w:val="004B1FCF"/>
    <w:rsid w:val="004B2104"/>
    <w:rsid w:val="004B2443"/>
    <w:rsid w:val="004B29BF"/>
    <w:rsid w:val="004B2B02"/>
    <w:rsid w:val="004B2FA4"/>
    <w:rsid w:val="004B3335"/>
    <w:rsid w:val="004B3354"/>
    <w:rsid w:val="004B336F"/>
    <w:rsid w:val="004B3636"/>
    <w:rsid w:val="004B3C92"/>
    <w:rsid w:val="004B3CFE"/>
    <w:rsid w:val="004B40AD"/>
    <w:rsid w:val="004B4312"/>
    <w:rsid w:val="004B535E"/>
    <w:rsid w:val="004B5710"/>
    <w:rsid w:val="004B5720"/>
    <w:rsid w:val="004B5E14"/>
    <w:rsid w:val="004B5E47"/>
    <w:rsid w:val="004B6687"/>
    <w:rsid w:val="004B6E4E"/>
    <w:rsid w:val="004B725D"/>
    <w:rsid w:val="004C05A7"/>
    <w:rsid w:val="004C0EF4"/>
    <w:rsid w:val="004C1909"/>
    <w:rsid w:val="004C1D4A"/>
    <w:rsid w:val="004C1EE7"/>
    <w:rsid w:val="004C2BEC"/>
    <w:rsid w:val="004C2D72"/>
    <w:rsid w:val="004C3005"/>
    <w:rsid w:val="004C34C1"/>
    <w:rsid w:val="004C36CF"/>
    <w:rsid w:val="004C3F4C"/>
    <w:rsid w:val="004C4B3D"/>
    <w:rsid w:val="004C574C"/>
    <w:rsid w:val="004C625B"/>
    <w:rsid w:val="004C6A1C"/>
    <w:rsid w:val="004C6C7F"/>
    <w:rsid w:val="004C6EEE"/>
    <w:rsid w:val="004D042E"/>
    <w:rsid w:val="004D098A"/>
    <w:rsid w:val="004D0CF8"/>
    <w:rsid w:val="004D0E01"/>
    <w:rsid w:val="004D0E71"/>
    <w:rsid w:val="004D1063"/>
    <w:rsid w:val="004D1668"/>
    <w:rsid w:val="004D16F3"/>
    <w:rsid w:val="004D19C5"/>
    <w:rsid w:val="004D1C66"/>
    <w:rsid w:val="004D24E5"/>
    <w:rsid w:val="004D3073"/>
    <w:rsid w:val="004D33CD"/>
    <w:rsid w:val="004D351B"/>
    <w:rsid w:val="004D3E6A"/>
    <w:rsid w:val="004D405F"/>
    <w:rsid w:val="004D4557"/>
    <w:rsid w:val="004D4722"/>
    <w:rsid w:val="004D4931"/>
    <w:rsid w:val="004D4A07"/>
    <w:rsid w:val="004D4B57"/>
    <w:rsid w:val="004D4DB1"/>
    <w:rsid w:val="004D5EF2"/>
    <w:rsid w:val="004D7AA7"/>
    <w:rsid w:val="004D7BB9"/>
    <w:rsid w:val="004D7D1A"/>
    <w:rsid w:val="004E0336"/>
    <w:rsid w:val="004E07E9"/>
    <w:rsid w:val="004E0EA4"/>
    <w:rsid w:val="004E105E"/>
    <w:rsid w:val="004E1D71"/>
    <w:rsid w:val="004E2289"/>
    <w:rsid w:val="004E235D"/>
    <w:rsid w:val="004E258F"/>
    <w:rsid w:val="004E2F6C"/>
    <w:rsid w:val="004E3817"/>
    <w:rsid w:val="004E3C2B"/>
    <w:rsid w:val="004E4065"/>
    <w:rsid w:val="004E4435"/>
    <w:rsid w:val="004E4F9E"/>
    <w:rsid w:val="004E503C"/>
    <w:rsid w:val="004E5E40"/>
    <w:rsid w:val="004E6282"/>
    <w:rsid w:val="004E64AD"/>
    <w:rsid w:val="004E74C6"/>
    <w:rsid w:val="004E7551"/>
    <w:rsid w:val="004E7CDD"/>
    <w:rsid w:val="004E7D22"/>
    <w:rsid w:val="004F0353"/>
    <w:rsid w:val="004F0779"/>
    <w:rsid w:val="004F0C38"/>
    <w:rsid w:val="004F0EDE"/>
    <w:rsid w:val="004F1043"/>
    <w:rsid w:val="004F1940"/>
    <w:rsid w:val="004F1D33"/>
    <w:rsid w:val="004F208F"/>
    <w:rsid w:val="004F22B7"/>
    <w:rsid w:val="004F2C0F"/>
    <w:rsid w:val="004F35AF"/>
    <w:rsid w:val="004F35E4"/>
    <w:rsid w:val="004F3887"/>
    <w:rsid w:val="004F3A30"/>
    <w:rsid w:val="004F3AF9"/>
    <w:rsid w:val="004F3CB3"/>
    <w:rsid w:val="004F3CDB"/>
    <w:rsid w:val="004F3D43"/>
    <w:rsid w:val="004F523D"/>
    <w:rsid w:val="004F53AD"/>
    <w:rsid w:val="004F564B"/>
    <w:rsid w:val="004F5813"/>
    <w:rsid w:val="004F58FE"/>
    <w:rsid w:val="004F6F7F"/>
    <w:rsid w:val="004F721E"/>
    <w:rsid w:val="004F7BB5"/>
    <w:rsid w:val="004F7FE5"/>
    <w:rsid w:val="0050015F"/>
    <w:rsid w:val="005001DE"/>
    <w:rsid w:val="005007B5"/>
    <w:rsid w:val="005010B3"/>
    <w:rsid w:val="00501738"/>
    <w:rsid w:val="0050213E"/>
    <w:rsid w:val="00502294"/>
    <w:rsid w:val="00502422"/>
    <w:rsid w:val="005026EC"/>
    <w:rsid w:val="00502BC6"/>
    <w:rsid w:val="005030A7"/>
    <w:rsid w:val="005031E9"/>
    <w:rsid w:val="005046A2"/>
    <w:rsid w:val="00505AC0"/>
    <w:rsid w:val="0050608D"/>
    <w:rsid w:val="005069FF"/>
    <w:rsid w:val="00506C5A"/>
    <w:rsid w:val="00507344"/>
    <w:rsid w:val="00507356"/>
    <w:rsid w:val="00507831"/>
    <w:rsid w:val="00507AE5"/>
    <w:rsid w:val="00507CAD"/>
    <w:rsid w:val="00510068"/>
    <w:rsid w:val="0051007B"/>
    <w:rsid w:val="00510299"/>
    <w:rsid w:val="00511140"/>
    <w:rsid w:val="0051132F"/>
    <w:rsid w:val="0051147A"/>
    <w:rsid w:val="00512363"/>
    <w:rsid w:val="00512497"/>
    <w:rsid w:val="005125A0"/>
    <w:rsid w:val="0051601C"/>
    <w:rsid w:val="005163F4"/>
    <w:rsid w:val="005164E5"/>
    <w:rsid w:val="00516A64"/>
    <w:rsid w:val="00517365"/>
    <w:rsid w:val="005175AF"/>
    <w:rsid w:val="00517B1C"/>
    <w:rsid w:val="00517B3F"/>
    <w:rsid w:val="00517F98"/>
    <w:rsid w:val="005203E8"/>
    <w:rsid w:val="0052074E"/>
    <w:rsid w:val="005215DC"/>
    <w:rsid w:val="0052298D"/>
    <w:rsid w:val="00522A7B"/>
    <w:rsid w:val="005235AB"/>
    <w:rsid w:val="00523907"/>
    <w:rsid w:val="00525332"/>
    <w:rsid w:val="00525E21"/>
    <w:rsid w:val="0052659A"/>
    <w:rsid w:val="0052697C"/>
    <w:rsid w:val="00526AE5"/>
    <w:rsid w:val="0052767E"/>
    <w:rsid w:val="00527776"/>
    <w:rsid w:val="00530066"/>
    <w:rsid w:val="005302C7"/>
    <w:rsid w:val="00530929"/>
    <w:rsid w:val="0053147C"/>
    <w:rsid w:val="005316AE"/>
    <w:rsid w:val="00531E8E"/>
    <w:rsid w:val="0053215C"/>
    <w:rsid w:val="00533317"/>
    <w:rsid w:val="0053350B"/>
    <w:rsid w:val="00533569"/>
    <w:rsid w:val="0053380B"/>
    <w:rsid w:val="00534281"/>
    <w:rsid w:val="00535005"/>
    <w:rsid w:val="0053506F"/>
    <w:rsid w:val="005362A6"/>
    <w:rsid w:val="0053658B"/>
    <w:rsid w:val="00536595"/>
    <w:rsid w:val="00537C22"/>
    <w:rsid w:val="005407FC"/>
    <w:rsid w:val="005409FB"/>
    <w:rsid w:val="00541602"/>
    <w:rsid w:val="00541942"/>
    <w:rsid w:val="00541B7F"/>
    <w:rsid w:val="00541FB9"/>
    <w:rsid w:val="005424AF"/>
    <w:rsid w:val="005425CE"/>
    <w:rsid w:val="0054279B"/>
    <w:rsid w:val="005427BD"/>
    <w:rsid w:val="00542BAA"/>
    <w:rsid w:val="00542BC8"/>
    <w:rsid w:val="00542C79"/>
    <w:rsid w:val="00543F14"/>
    <w:rsid w:val="0054461D"/>
    <w:rsid w:val="0054474E"/>
    <w:rsid w:val="005453A8"/>
    <w:rsid w:val="00545FAC"/>
    <w:rsid w:val="005462BE"/>
    <w:rsid w:val="00546C1D"/>
    <w:rsid w:val="00547170"/>
    <w:rsid w:val="00547BF8"/>
    <w:rsid w:val="00550530"/>
    <w:rsid w:val="0055085B"/>
    <w:rsid w:val="0055098E"/>
    <w:rsid w:val="00550B11"/>
    <w:rsid w:val="00551485"/>
    <w:rsid w:val="005524AF"/>
    <w:rsid w:val="00552805"/>
    <w:rsid w:val="00552ADE"/>
    <w:rsid w:val="005530A7"/>
    <w:rsid w:val="0055358B"/>
    <w:rsid w:val="005539C4"/>
    <w:rsid w:val="00553A86"/>
    <w:rsid w:val="00553C6D"/>
    <w:rsid w:val="00553D20"/>
    <w:rsid w:val="0055413C"/>
    <w:rsid w:val="005541ED"/>
    <w:rsid w:val="00554A0D"/>
    <w:rsid w:val="00555725"/>
    <w:rsid w:val="00555D17"/>
    <w:rsid w:val="00555E60"/>
    <w:rsid w:val="005567C5"/>
    <w:rsid w:val="00556DCD"/>
    <w:rsid w:val="00557EDA"/>
    <w:rsid w:val="00560DB8"/>
    <w:rsid w:val="00561DF0"/>
    <w:rsid w:val="0056261C"/>
    <w:rsid w:val="0056287E"/>
    <w:rsid w:val="0056438F"/>
    <w:rsid w:val="00564C82"/>
    <w:rsid w:val="00565E74"/>
    <w:rsid w:val="00566658"/>
    <w:rsid w:val="00566E42"/>
    <w:rsid w:val="00567784"/>
    <w:rsid w:val="00567CCC"/>
    <w:rsid w:val="00570402"/>
    <w:rsid w:val="00570E5E"/>
    <w:rsid w:val="005710B8"/>
    <w:rsid w:val="005712ED"/>
    <w:rsid w:val="00571D7C"/>
    <w:rsid w:val="00571EE4"/>
    <w:rsid w:val="00571EFB"/>
    <w:rsid w:val="00571F59"/>
    <w:rsid w:val="005728B1"/>
    <w:rsid w:val="00573042"/>
    <w:rsid w:val="0057469D"/>
    <w:rsid w:val="0057483F"/>
    <w:rsid w:val="0057557B"/>
    <w:rsid w:val="005759F9"/>
    <w:rsid w:val="00575AE2"/>
    <w:rsid w:val="00575FC7"/>
    <w:rsid w:val="00576E76"/>
    <w:rsid w:val="00576FFC"/>
    <w:rsid w:val="005771BB"/>
    <w:rsid w:val="00577779"/>
    <w:rsid w:val="005779BA"/>
    <w:rsid w:val="00577A74"/>
    <w:rsid w:val="00577DAA"/>
    <w:rsid w:val="00577E15"/>
    <w:rsid w:val="00580901"/>
    <w:rsid w:val="0058119F"/>
    <w:rsid w:val="00581344"/>
    <w:rsid w:val="00581A11"/>
    <w:rsid w:val="00581BF0"/>
    <w:rsid w:val="00581DBC"/>
    <w:rsid w:val="0058218C"/>
    <w:rsid w:val="00583102"/>
    <w:rsid w:val="00583454"/>
    <w:rsid w:val="00583BFD"/>
    <w:rsid w:val="00584078"/>
    <w:rsid w:val="0058415D"/>
    <w:rsid w:val="005846A0"/>
    <w:rsid w:val="005847EE"/>
    <w:rsid w:val="00584CED"/>
    <w:rsid w:val="00584D31"/>
    <w:rsid w:val="00584EBD"/>
    <w:rsid w:val="00584F20"/>
    <w:rsid w:val="00585449"/>
    <w:rsid w:val="00586153"/>
    <w:rsid w:val="005864E5"/>
    <w:rsid w:val="00586509"/>
    <w:rsid w:val="005871C4"/>
    <w:rsid w:val="005908BB"/>
    <w:rsid w:val="005911F8"/>
    <w:rsid w:val="00591214"/>
    <w:rsid w:val="0059185F"/>
    <w:rsid w:val="00591B5A"/>
    <w:rsid w:val="00591DB3"/>
    <w:rsid w:val="005922A9"/>
    <w:rsid w:val="00592BAD"/>
    <w:rsid w:val="00592E0A"/>
    <w:rsid w:val="00593149"/>
    <w:rsid w:val="005937BE"/>
    <w:rsid w:val="005937BF"/>
    <w:rsid w:val="00593846"/>
    <w:rsid w:val="00595286"/>
    <w:rsid w:val="00595287"/>
    <w:rsid w:val="00595513"/>
    <w:rsid w:val="00595BE4"/>
    <w:rsid w:val="00595F8C"/>
    <w:rsid w:val="005A0309"/>
    <w:rsid w:val="005A05FA"/>
    <w:rsid w:val="005A095F"/>
    <w:rsid w:val="005A0D27"/>
    <w:rsid w:val="005A0E8D"/>
    <w:rsid w:val="005A15C6"/>
    <w:rsid w:val="005A1860"/>
    <w:rsid w:val="005A1F8F"/>
    <w:rsid w:val="005A2C40"/>
    <w:rsid w:val="005A31B7"/>
    <w:rsid w:val="005A3258"/>
    <w:rsid w:val="005A3D16"/>
    <w:rsid w:val="005A3ED3"/>
    <w:rsid w:val="005A47D4"/>
    <w:rsid w:val="005A48C1"/>
    <w:rsid w:val="005A4D57"/>
    <w:rsid w:val="005A53DC"/>
    <w:rsid w:val="005A5C74"/>
    <w:rsid w:val="005A5CDD"/>
    <w:rsid w:val="005A6676"/>
    <w:rsid w:val="005A675C"/>
    <w:rsid w:val="005A6E31"/>
    <w:rsid w:val="005A7249"/>
    <w:rsid w:val="005A7D32"/>
    <w:rsid w:val="005B05A6"/>
    <w:rsid w:val="005B0636"/>
    <w:rsid w:val="005B0EC4"/>
    <w:rsid w:val="005B13E4"/>
    <w:rsid w:val="005B1CE0"/>
    <w:rsid w:val="005B2698"/>
    <w:rsid w:val="005B2EEA"/>
    <w:rsid w:val="005B4821"/>
    <w:rsid w:val="005B4E55"/>
    <w:rsid w:val="005B5CDA"/>
    <w:rsid w:val="005B6497"/>
    <w:rsid w:val="005B69C8"/>
    <w:rsid w:val="005B725C"/>
    <w:rsid w:val="005B76F7"/>
    <w:rsid w:val="005B7A78"/>
    <w:rsid w:val="005B7CC5"/>
    <w:rsid w:val="005C0930"/>
    <w:rsid w:val="005C1747"/>
    <w:rsid w:val="005C20DF"/>
    <w:rsid w:val="005C267F"/>
    <w:rsid w:val="005C28D7"/>
    <w:rsid w:val="005C2CE2"/>
    <w:rsid w:val="005C3679"/>
    <w:rsid w:val="005C3978"/>
    <w:rsid w:val="005C3A39"/>
    <w:rsid w:val="005C4030"/>
    <w:rsid w:val="005C40C7"/>
    <w:rsid w:val="005C5255"/>
    <w:rsid w:val="005C547E"/>
    <w:rsid w:val="005C5E75"/>
    <w:rsid w:val="005C6982"/>
    <w:rsid w:val="005C6D8F"/>
    <w:rsid w:val="005C74AD"/>
    <w:rsid w:val="005C7611"/>
    <w:rsid w:val="005C7DC9"/>
    <w:rsid w:val="005D006D"/>
    <w:rsid w:val="005D00A3"/>
    <w:rsid w:val="005D05CF"/>
    <w:rsid w:val="005D177B"/>
    <w:rsid w:val="005D1AAD"/>
    <w:rsid w:val="005D1CF8"/>
    <w:rsid w:val="005D1D5F"/>
    <w:rsid w:val="005D1F0F"/>
    <w:rsid w:val="005D226D"/>
    <w:rsid w:val="005D2D1D"/>
    <w:rsid w:val="005D2EAB"/>
    <w:rsid w:val="005D3920"/>
    <w:rsid w:val="005D3C3D"/>
    <w:rsid w:val="005D3E69"/>
    <w:rsid w:val="005D48ED"/>
    <w:rsid w:val="005D5196"/>
    <w:rsid w:val="005D54E1"/>
    <w:rsid w:val="005D5FA9"/>
    <w:rsid w:val="005D6BB2"/>
    <w:rsid w:val="005D7257"/>
    <w:rsid w:val="005D7ACC"/>
    <w:rsid w:val="005D7C73"/>
    <w:rsid w:val="005E07A2"/>
    <w:rsid w:val="005E164C"/>
    <w:rsid w:val="005E1724"/>
    <w:rsid w:val="005E1897"/>
    <w:rsid w:val="005E24EF"/>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A8F"/>
    <w:rsid w:val="005F1DEF"/>
    <w:rsid w:val="005F207D"/>
    <w:rsid w:val="005F20D7"/>
    <w:rsid w:val="005F2234"/>
    <w:rsid w:val="005F2B17"/>
    <w:rsid w:val="005F344B"/>
    <w:rsid w:val="005F3FA4"/>
    <w:rsid w:val="005F4512"/>
    <w:rsid w:val="005F459F"/>
    <w:rsid w:val="005F5593"/>
    <w:rsid w:val="005F55B0"/>
    <w:rsid w:val="005F55BF"/>
    <w:rsid w:val="005F5615"/>
    <w:rsid w:val="005F56A3"/>
    <w:rsid w:val="005F61DC"/>
    <w:rsid w:val="005F65D2"/>
    <w:rsid w:val="005F6918"/>
    <w:rsid w:val="005F6C4F"/>
    <w:rsid w:val="005F6D93"/>
    <w:rsid w:val="005F7C8E"/>
    <w:rsid w:val="005F7FE9"/>
    <w:rsid w:val="00600DE3"/>
    <w:rsid w:val="0060138E"/>
    <w:rsid w:val="00603579"/>
    <w:rsid w:val="006037A1"/>
    <w:rsid w:val="00603836"/>
    <w:rsid w:val="00603F74"/>
    <w:rsid w:val="0060499F"/>
    <w:rsid w:val="00604AD6"/>
    <w:rsid w:val="00604E94"/>
    <w:rsid w:val="00607048"/>
    <w:rsid w:val="0060712C"/>
    <w:rsid w:val="0060716D"/>
    <w:rsid w:val="00607903"/>
    <w:rsid w:val="00607CD1"/>
    <w:rsid w:val="00607E17"/>
    <w:rsid w:val="0061018C"/>
    <w:rsid w:val="006105C7"/>
    <w:rsid w:val="00610BC3"/>
    <w:rsid w:val="00611110"/>
    <w:rsid w:val="00611D04"/>
    <w:rsid w:val="0061223E"/>
    <w:rsid w:val="006123EC"/>
    <w:rsid w:val="006130C8"/>
    <w:rsid w:val="00613B91"/>
    <w:rsid w:val="00613FA1"/>
    <w:rsid w:val="006145B2"/>
    <w:rsid w:val="0061498D"/>
    <w:rsid w:val="00614C47"/>
    <w:rsid w:val="00615178"/>
    <w:rsid w:val="00616276"/>
    <w:rsid w:val="00616AF1"/>
    <w:rsid w:val="00616D17"/>
    <w:rsid w:val="00616D83"/>
    <w:rsid w:val="00617F72"/>
    <w:rsid w:val="0062061C"/>
    <w:rsid w:val="00620A7D"/>
    <w:rsid w:val="00620F86"/>
    <w:rsid w:val="006222DC"/>
    <w:rsid w:val="0062236E"/>
    <w:rsid w:val="00622F51"/>
    <w:rsid w:val="00623164"/>
    <w:rsid w:val="006235FD"/>
    <w:rsid w:val="0062377C"/>
    <w:rsid w:val="0062414A"/>
    <w:rsid w:val="006263EC"/>
    <w:rsid w:val="006267AA"/>
    <w:rsid w:val="006268ED"/>
    <w:rsid w:val="006269E9"/>
    <w:rsid w:val="0062748A"/>
    <w:rsid w:val="00627D06"/>
    <w:rsid w:val="00630DD6"/>
    <w:rsid w:val="0063109A"/>
    <w:rsid w:val="0063168C"/>
    <w:rsid w:val="00631D48"/>
    <w:rsid w:val="00631DDC"/>
    <w:rsid w:val="00632313"/>
    <w:rsid w:val="00632A4C"/>
    <w:rsid w:val="00632D31"/>
    <w:rsid w:val="006334D1"/>
    <w:rsid w:val="00633BB0"/>
    <w:rsid w:val="00633F9E"/>
    <w:rsid w:val="006350CD"/>
    <w:rsid w:val="00635F76"/>
    <w:rsid w:val="00636605"/>
    <w:rsid w:val="006367DA"/>
    <w:rsid w:val="00636963"/>
    <w:rsid w:val="00636ACF"/>
    <w:rsid w:val="00636E39"/>
    <w:rsid w:val="00637724"/>
    <w:rsid w:val="006377CF"/>
    <w:rsid w:val="00637F4A"/>
    <w:rsid w:val="00640620"/>
    <w:rsid w:val="00640987"/>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503"/>
    <w:rsid w:val="00645FE7"/>
    <w:rsid w:val="00646670"/>
    <w:rsid w:val="00646B8E"/>
    <w:rsid w:val="00646B93"/>
    <w:rsid w:val="006471AF"/>
    <w:rsid w:val="00647707"/>
    <w:rsid w:val="006479F8"/>
    <w:rsid w:val="00647C0F"/>
    <w:rsid w:val="00650001"/>
    <w:rsid w:val="006501AD"/>
    <w:rsid w:val="00650784"/>
    <w:rsid w:val="006510B4"/>
    <w:rsid w:val="006511B7"/>
    <w:rsid w:val="006516F9"/>
    <w:rsid w:val="00651721"/>
    <w:rsid w:val="0065191A"/>
    <w:rsid w:val="00652008"/>
    <w:rsid w:val="0065265C"/>
    <w:rsid w:val="00652B7A"/>
    <w:rsid w:val="00653629"/>
    <w:rsid w:val="00653A4C"/>
    <w:rsid w:val="006545A8"/>
    <w:rsid w:val="006546AC"/>
    <w:rsid w:val="006549C5"/>
    <w:rsid w:val="00654A7F"/>
    <w:rsid w:val="00654CE2"/>
    <w:rsid w:val="00655981"/>
    <w:rsid w:val="00655E40"/>
    <w:rsid w:val="0065636B"/>
    <w:rsid w:val="00657834"/>
    <w:rsid w:val="006578AB"/>
    <w:rsid w:val="00657B09"/>
    <w:rsid w:val="00657EEC"/>
    <w:rsid w:val="00657F79"/>
    <w:rsid w:val="0066015E"/>
    <w:rsid w:val="0066058A"/>
    <w:rsid w:val="00660702"/>
    <w:rsid w:val="0066095C"/>
    <w:rsid w:val="00660B98"/>
    <w:rsid w:val="00660E81"/>
    <w:rsid w:val="00660E9C"/>
    <w:rsid w:val="006611D0"/>
    <w:rsid w:val="0066199F"/>
    <w:rsid w:val="006628B4"/>
    <w:rsid w:val="006628D6"/>
    <w:rsid w:val="00663089"/>
    <w:rsid w:val="00663201"/>
    <w:rsid w:val="00664274"/>
    <w:rsid w:val="0066489B"/>
    <w:rsid w:val="006650F3"/>
    <w:rsid w:val="00665427"/>
    <w:rsid w:val="0066570F"/>
    <w:rsid w:val="00665815"/>
    <w:rsid w:val="00665BB5"/>
    <w:rsid w:val="006662C4"/>
    <w:rsid w:val="006665D8"/>
    <w:rsid w:val="00667656"/>
    <w:rsid w:val="0066772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7004"/>
    <w:rsid w:val="00677872"/>
    <w:rsid w:val="006800C1"/>
    <w:rsid w:val="00680BB4"/>
    <w:rsid w:val="00680CF8"/>
    <w:rsid w:val="00681384"/>
    <w:rsid w:val="006815A4"/>
    <w:rsid w:val="00681907"/>
    <w:rsid w:val="00681E4C"/>
    <w:rsid w:val="00682CCD"/>
    <w:rsid w:val="00683738"/>
    <w:rsid w:val="00684312"/>
    <w:rsid w:val="006846EA"/>
    <w:rsid w:val="00685527"/>
    <w:rsid w:val="006864DF"/>
    <w:rsid w:val="006868B4"/>
    <w:rsid w:val="00686C46"/>
    <w:rsid w:val="00687056"/>
    <w:rsid w:val="0068755E"/>
    <w:rsid w:val="00687790"/>
    <w:rsid w:val="006877A4"/>
    <w:rsid w:val="00687C57"/>
    <w:rsid w:val="0069108B"/>
    <w:rsid w:val="00691100"/>
    <w:rsid w:val="00691185"/>
    <w:rsid w:val="00691822"/>
    <w:rsid w:val="0069279F"/>
    <w:rsid w:val="006928F2"/>
    <w:rsid w:val="00693151"/>
    <w:rsid w:val="00693226"/>
    <w:rsid w:val="006933F6"/>
    <w:rsid w:val="00693667"/>
    <w:rsid w:val="00693A25"/>
    <w:rsid w:val="00693E48"/>
    <w:rsid w:val="00694865"/>
    <w:rsid w:val="00695A38"/>
    <w:rsid w:val="0069609F"/>
    <w:rsid w:val="00696FEA"/>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49FF"/>
    <w:rsid w:val="006A4FFE"/>
    <w:rsid w:val="006A50E8"/>
    <w:rsid w:val="006A574B"/>
    <w:rsid w:val="006A5E8C"/>
    <w:rsid w:val="006A5F75"/>
    <w:rsid w:val="006A6745"/>
    <w:rsid w:val="006A6820"/>
    <w:rsid w:val="006A694A"/>
    <w:rsid w:val="006A6FC7"/>
    <w:rsid w:val="006A7917"/>
    <w:rsid w:val="006A7BD3"/>
    <w:rsid w:val="006A7EAF"/>
    <w:rsid w:val="006B0459"/>
    <w:rsid w:val="006B05F8"/>
    <w:rsid w:val="006B05FB"/>
    <w:rsid w:val="006B0A5E"/>
    <w:rsid w:val="006B1597"/>
    <w:rsid w:val="006B19C5"/>
    <w:rsid w:val="006B2262"/>
    <w:rsid w:val="006B2CDC"/>
    <w:rsid w:val="006B2E5B"/>
    <w:rsid w:val="006B3137"/>
    <w:rsid w:val="006B353F"/>
    <w:rsid w:val="006B3BDF"/>
    <w:rsid w:val="006B47B3"/>
    <w:rsid w:val="006B4A35"/>
    <w:rsid w:val="006B4AA6"/>
    <w:rsid w:val="006B51FA"/>
    <w:rsid w:val="006B58BA"/>
    <w:rsid w:val="006B7673"/>
    <w:rsid w:val="006B76F0"/>
    <w:rsid w:val="006C06B8"/>
    <w:rsid w:val="006C0C71"/>
    <w:rsid w:val="006C0F16"/>
    <w:rsid w:val="006C238A"/>
    <w:rsid w:val="006C2AB5"/>
    <w:rsid w:val="006C2CCB"/>
    <w:rsid w:val="006C3301"/>
    <w:rsid w:val="006C37D5"/>
    <w:rsid w:val="006C41B0"/>
    <w:rsid w:val="006C4301"/>
    <w:rsid w:val="006C440F"/>
    <w:rsid w:val="006C4F0A"/>
    <w:rsid w:val="006C5AA8"/>
    <w:rsid w:val="006C5DAC"/>
    <w:rsid w:val="006C6539"/>
    <w:rsid w:val="006C67DF"/>
    <w:rsid w:val="006C7BF1"/>
    <w:rsid w:val="006C7F0D"/>
    <w:rsid w:val="006D002C"/>
    <w:rsid w:val="006D05B4"/>
    <w:rsid w:val="006D0630"/>
    <w:rsid w:val="006D0E78"/>
    <w:rsid w:val="006D1409"/>
    <w:rsid w:val="006D166D"/>
    <w:rsid w:val="006D1C74"/>
    <w:rsid w:val="006D1E31"/>
    <w:rsid w:val="006D207B"/>
    <w:rsid w:val="006D26A6"/>
    <w:rsid w:val="006D302D"/>
    <w:rsid w:val="006D38E0"/>
    <w:rsid w:val="006D3A9D"/>
    <w:rsid w:val="006D3AB1"/>
    <w:rsid w:val="006D3C29"/>
    <w:rsid w:val="006D3F40"/>
    <w:rsid w:val="006D43CB"/>
    <w:rsid w:val="006D49A0"/>
    <w:rsid w:val="006D4F8C"/>
    <w:rsid w:val="006D53DF"/>
    <w:rsid w:val="006D5935"/>
    <w:rsid w:val="006D5B80"/>
    <w:rsid w:val="006D5DFC"/>
    <w:rsid w:val="006D69A3"/>
    <w:rsid w:val="006D7000"/>
    <w:rsid w:val="006D72F9"/>
    <w:rsid w:val="006D76F7"/>
    <w:rsid w:val="006D7A55"/>
    <w:rsid w:val="006E007F"/>
    <w:rsid w:val="006E0498"/>
    <w:rsid w:val="006E1510"/>
    <w:rsid w:val="006E20D9"/>
    <w:rsid w:val="006E233B"/>
    <w:rsid w:val="006E26DE"/>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0E51"/>
    <w:rsid w:val="006F10EC"/>
    <w:rsid w:val="006F1749"/>
    <w:rsid w:val="006F21D3"/>
    <w:rsid w:val="006F2BED"/>
    <w:rsid w:val="006F3337"/>
    <w:rsid w:val="006F3E3F"/>
    <w:rsid w:val="006F41F9"/>
    <w:rsid w:val="006F44DE"/>
    <w:rsid w:val="006F4CA2"/>
    <w:rsid w:val="006F4E8A"/>
    <w:rsid w:val="006F5A4D"/>
    <w:rsid w:val="006F5D98"/>
    <w:rsid w:val="006F6578"/>
    <w:rsid w:val="006F694F"/>
    <w:rsid w:val="006F737B"/>
    <w:rsid w:val="006F7BF8"/>
    <w:rsid w:val="007007D3"/>
    <w:rsid w:val="00700B15"/>
    <w:rsid w:val="00700F6A"/>
    <w:rsid w:val="0070113B"/>
    <w:rsid w:val="007014B9"/>
    <w:rsid w:val="007015B6"/>
    <w:rsid w:val="007015C4"/>
    <w:rsid w:val="0070162B"/>
    <w:rsid w:val="007017EA"/>
    <w:rsid w:val="0070257B"/>
    <w:rsid w:val="00702C8A"/>
    <w:rsid w:val="00703611"/>
    <w:rsid w:val="00704025"/>
    <w:rsid w:val="00704C8D"/>
    <w:rsid w:val="007058B5"/>
    <w:rsid w:val="00705BC2"/>
    <w:rsid w:val="00705C4A"/>
    <w:rsid w:val="007066A4"/>
    <w:rsid w:val="00707668"/>
    <w:rsid w:val="00707DF7"/>
    <w:rsid w:val="0071075A"/>
    <w:rsid w:val="007107AF"/>
    <w:rsid w:val="00710AF1"/>
    <w:rsid w:val="00711839"/>
    <w:rsid w:val="00712020"/>
    <w:rsid w:val="00712540"/>
    <w:rsid w:val="0071321E"/>
    <w:rsid w:val="00713D24"/>
    <w:rsid w:val="00713ECC"/>
    <w:rsid w:val="0071419C"/>
    <w:rsid w:val="0071432E"/>
    <w:rsid w:val="00715699"/>
    <w:rsid w:val="007159F7"/>
    <w:rsid w:val="00715C23"/>
    <w:rsid w:val="0071626E"/>
    <w:rsid w:val="00716882"/>
    <w:rsid w:val="00717519"/>
    <w:rsid w:val="00717F62"/>
    <w:rsid w:val="00720265"/>
    <w:rsid w:val="00721B46"/>
    <w:rsid w:val="00721C78"/>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2B"/>
    <w:rsid w:val="00733754"/>
    <w:rsid w:val="00734609"/>
    <w:rsid w:val="00734EEF"/>
    <w:rsid w:val="00735892"/>
    <w:rsid w:val="007364DD"/>
    <w:rsid w:val="007367A5"/>
    <w:rsid w:val="00736834"/>
    <w:rsid w:val="007374F6"/>
    <w:rsid w:val="007403C6"/>
    <w:rsid w:val="00741AE9"/>
    <w:rsid w:val="007425DA"/>
    <w:rsid w:val="00742999"/>
    <w:rsid w:val="00742C7A"/>
    <w:rsid w:val="00742C7C"/>
    <w:rsid w:val="00743451"/>
    <w:rsid w:val="00743739"/>
    <w:rsid w:val="00743FE9"/>
    <w:rsid w:val="007448B4"/>
    <w:rsid w:val="007449EB"/>
    <w:rsid w:val="00744C65"/>
    <w:rsid w:val="00744E6F"/>
    <w:rsid w:val="00744EB8"/>
    <w:rsid w:val="00745370"/>
    <w:rsid w:val="007453E8"/>
    <w:rsid w:val="00745A91"/>
    <w:rsid w:val="00746A54"/>
    <w:rsid w:val="00747D2E"/>
    <w:rsid w:val="00750338"/>
    <w:rsid w:val="00750C34"/>
    <w:rsid w:val="00751050"/>
    <w:rsid w:val="00751414"/>
    <w:rsid w:val="007516E5"/>
    <w:rsid w:val="0075251D"/>
    <w:rsid w:val="0075334A"/>
    <w:rsid w:val="0075469E"/>
    <w:rsid w:val="007546F4"/>
    <w:rsid w:val="0075493C"/>
    <w:rsid w:val="00754978"/>
    <w:rsid w:val="0075512C"/>
    <w:rsid w:val="007558C5"/>
    <w:rsid w:val="007573A1"/>
    <w:rsid w:val="00757A50"/>
    <w:rsid w:val="00757C20"/>
    <w:rsid w:val="00757EA5"/>
    <w:rsid w:val="007600AB"/>
    <w:rsid w:val="0076011A"/>
    <w:rsid w:val="00760697"/>
    <w:rsid w:val="0076080A"/>
    <w:rsid w:val="00760A64"/>
    <w:rsid w:val="00761739"/>
    <w:rsid w:val="007619D2"/>
    <w:rsid w:val="00761D0E"/>
    <w:rsid w:val="00762B45"/>
    <w:rsid w:val="00762BBD"/>
    <w:rsid w:val="00762C85"/>
    <w:rsid w:val="00762CE8"/>
    <w:rsid w:val="007633E0"/>
    <w:rsid w:val="00764293"/>
    <w:rsid w:val="00764741"/>
    <w:rsid w:val="00764A27"/>
    <w:rsid w:val="00764EC6"/>
    <w:rsid w:val="0076652B"/>
    <w:rsid w:val="0076701D"/>
    <w:rsid w:val="00767146"/>
    <w:rsid w:val="00767DC6"/>
    <w:rsid w:val="00767DEB"/>
    <w:rsid w:val="00767E23"/>
    <w:rsid w:val="00770839"/>
    <w:rsid w:val="00770AB9"/>
    <w:rsid w:val="00770C87"/>
    <w:rsid w:val="0077127B"/>
    <w:rsid w:val="007719B6"/>
    <w:rsid w:val="007721F2"/>
    <w:rsid w:val="00772229"/>
    <w:rsid w:val="0077269A"/>
    <w:rsid w:val="00772825"/>
    <w:rsid w:val="00772859"/>
    <w:rsid w:val="00772D80"/>
    <w:rsid w:val="00772FD8"/>
    <w:rsid w:val="007732B7"/>
    <w:rsid w:val="00774AD9"/>
    <w:rsid w:val="00774E7C"/>
    <w:rsid w:val="00775389"/>
    <w:rsid w:val="00776136"/>
    <w:rsid w:val="00776B47"/>
    <w:rsid w:val="0077792B"/>
    <w:rsid w:val="00780446"/>
    <w:rsid w:val="00780B57"/>
    <w:rsid w:val="007819BE"/>
    <w:rsid w:val="00781AF8"/>
    <w:rsid w:val="007823AB"/>
    <w:rsid w:val="00782BD4"/>
    <w:rsid w:val="00782C77"/>
    <w:rsid w:val="007832F7"/>
    <w:rsid w:val="00783A40"/>
    <w:rsid w:val="0078427E"/>
    <w:rsid w:val="007846F0"/>
    <w:rsid w:val="007848B9"/>
    <w:rsid w:val="007854F5"/>
    <w:rsid w:val="00785CFD"/>
    <w:rsid w:val="00785E9C"/>
    <w:rsid w:val="0078647D"/>
    <w:rsid w:val="00786901"/>
    <w:rsid w:val="00786EB6"/>
    <w:rsid w:val="007874CF"/>
    <w:rsid w:val="00787C00"/>
    <w:rsid w:val="00787F73"/>
    <w:rsid w:val="00790376"/>
    <w:rsid w:val="00790FDF"/>
    <w:rsid w:val="00791310"/>
    <w:rsid w:val="007921F9"/>
    <w:rsid w:val="00792DB3"/>
    <w:rsid w:val="00794A46"/>
    <w:rsid w:val="00794BFA"/>
    <w:rsid w:val="00795477"/>
    <w:rsid w:val="00795873"/>
    <w:rsid w:val="00796635"/>
    <w:rsid w:val="00796678"/>
    <w:rsid w:val="007966FD"/>
    <w:rsid w:val="00796741"/>
    <w:rsid w:val="00796D3B"/>
    <w:rsid w:val="007970D0"/>
    <w:rsid w:val="0079714C"/>
    <w:rsid w:val="00797D39"/>
    <w:rsid w:val="00797F95"/>
    <w:rsid w:val="007A0982"/>
    <w:rsid w:val="007A1578"/>
    <w:rsid w:val="007A22B2"/>
    <w:rsid w:val="007A2EB6"/>
    <w:rsid w:val="007A335C"/>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803"/>
    <w:rsid w:val="007B2528"/>
    <w:rsid w:val="007B2B7F"/>
    <w:rsid w:val="007B31A3"/>
    <w:rsid w:val="007B331A"/>
    <w:rsid w:val="007B33E7"/>
    <w:rsid w:val="007B3F83"/>
    <w:rsid w:val="007B3F9A"/>
    <w:rsid w:val="007B4195"/>
    <w:rsid w:val="007B523C"/>
    <w:rsid w:val="007B599D"/>
    <w:rsid w:val="007B5BA1"/>
    <w:rsid w:val="007B5D76"/>
    <w:rsid w:val="007B617B"/>
    <w:rsid w:val="007B65CF"/>
    <w:rsid w:val="007B680F"/>
    <w:rsid w:val="007B6C87"/>
    <w:rsid w:val="007B6E67"/>
    <w:rsid w:val="007B71D5"/>
    <w:rsid w:val="007B775C"/>
    <w:rsid w:val="007B77E9"/>
    <w:rsid w:val="007C0484"/>
    <w:rsid w:val="007C0C51"/>
    <w:rsid w:val="007C12E6"/>
    <w:rsid w:val="007C1851"/>
    <w:rsid w:val="007C1A1C"/>
    <w:rsid w:val="007C2475"/>
    <w:rsid w:val="007C24AA"/>
    <w:rsid w:val="007C2690"/>
    <w:rsid w:val="007C2CA3"/>
    <w:rsid w:val="007C2FFB"/>
    <w:rsid w:val="007C3C30"/>
    <w:rsid w:val="007C3C3A"/>
    <w:rsid w:val="007C47FA"/>
    <w:rsid w:val="007C5058"/>
    <w:rsid w:val="007C5EF5"/>
    <w:rsid w:val="007C6086"/>
    <w:rsid w:val="007C615B"/>
    <w:rsid w:val="007C626A"/>
    <w:rsid w:val="007C657A"/>
    <w:rsid w:val="007C70C8"/>
    <w:rsid w:val="007C748D"/>
    <w:rsid w:val="007D0164"/>
    <w:rsid w:val="007D037A"/>
    <w:rsid w:val="007D0517"/>
    <w:rsid w:val="007D15E3"/>
    <w:rsid w:val="007D1B3B"/>
    <w:rsid w:val="007D2FDA"/>
    <w:rsid w:val="007D3C32"/>
    <w:rsid w:val="007D3E14"/>
    <w:rsid w:val="007D5E87"/>
    <w:rsid w:val="007D6B86"/>
    <w:rsid w:val="007D6D8E"/>
    <w:rsid w:val="007D73E8"/>
    <w:rsid w:val="007E004C"/>
    <w:rsid w:val="007E0548"/>
    <w:rsid w:val="007E0A6F"/>
    <w:rsid w:val="007E0B10"/>
    <w:rsid w:val="007E0DC2"/>
    <w:rsid w:val="007E154F"/>
    <w:rsid w:val="007E1708"/>
    <w:rsid w:val="007E2B6B"/>
    <w:rsid w:val="007E407D"/>
    <w:rsid w:val="007E4AD8"/>
    <w:rsid w:val="007E57F3"/>
    <w:rsid w:val="007E58F3"/>
    <w:rsid w:val="007E65D1"/>
    <w:rsid w:val="007E6884"/>
    <w:rsid w:val="007E6E0B"/>
    <w:rsid w:val="007E7107"/>
    <w:rsid w:val="007E7316"/>
    <w:rsid w:val="007E7A98"/>
    <w:rsid w:val="007E7DE6"/>
    <w:rsid w:val="007E7FF9"/>
    <w:rsid w:val="007F0A63"/>
    <w:rsid w:val="007F1BA8"/>
    <w:rsid w:val="007F1CE2"/>
    <w:rsid w:val="007F22B6"/>
    <w:rsid w:val="007F2B19"/>
    <w:rsid w:val="007F2B89"/>
    <w:rsid w:val="007F2ED0"/>
    <w:rsid w:val="007F38E1"/>
    <w:rsid w:val="007F405B"/>
    <w:rsid w:val="007F4469"/>
    <w:rsid w:val="007F48F8"/>
    <w:rsid w:val="007F5180"/>
    <w:rsid w:val="007F5AF2"/>
    <w:rsid w:val="007F5B5D"/>
    <w:rsid w:val="007F69C3"/>
    <w:rsid w:val="007F6B1A"/>
    <w:rsid w:val="007F6E4A"/>
    <w:rsid w:val="007F7381"/>
    <w:rsid w:val="007F7717"/>
    <w:rsid w:val="007F7BDE"/>
    <w:rsid w:val="007F7F44"/>
    <w:rsid w:val="0080035A"/>
    <w:rsid w:val="00800A1D"/>
    <w:rsid w:val="00800D45"/>
    <w:rsid w:val="00800EE1"/>
    <w:rsid w:val="00801113"/>
    <w:rsid w:val="008016AC"/>
    <w:rsid w:val="00801713"/>
    <w:rsid w:val="008018A0"/>
    <w:rsid w:val="00801DD4"/>
    <w:rsid w:val="00802806"/>
    <w:rsid w:val="00802B5E"/>
    <w:rsid w:val="00802FE5"/>
    <w:rsid w:val="00803BE9"/>
    <w:rsid w:val="00803FCD"/>
    <w:rsid w:val="008041DC"/>
    <w:rsid w:val="00804C11"/>
    <w:rsid w:val="00805228"/>
    <w:rsid w:val="008054FC"/>
    <w:rsid w:val="00805F1A"/>
    <w:rsid w:val="0080635E"/>
    <w:rsid w:val="008066C9"/>
    <w:rsid w:val="0080679A"/>
    <w:rsid w:val="00806F68"/>
    <w:rsid w:val="008077E3"/>
    <w:rsid w:val="00807D1A"/>
    <w:rsid w:val="00810A97"/>
    <w:rsid w:val="00810C41"/>
    <w:rsid w:val="00810DCD"/>
    <w:rsid w:val="00810FBC"/>
    <w:rsid w:val="00811CDA"/>
    <w:rsid w:val="00811E03"/>
    <w:rsid w:val="0081317C"/>
    <w:rsid w:val="00814CF7"/>
    <w:rsid w:val="00815776"/>
    <w:rsid w:val="00815B07"/>
    <w:rsid w:val="00815DA0"/>
    <w:rsid w:val="008162F3"/>
    <w:rsid w:val="00816C69"/>
    <w:rsid w:val="00816D05"/>
    <w:rsid w:val="008175BB"/>
    <w:rsid w:val="00817919"/>
    <w:rsid w:val="008179C2"/>
    <w:rsid w:val="00817FF7"/>
    <w:rsid w:val="0082004B"/>
    <w:rsid w:val="008204BC"/>
    <w:rsid w:val="00820594"/>
    <w:rsid w:val="00820788"/>
    <w:rsid w:val="008208A4"/>
    <w:rsid w:val="00820D50"/>
    <w:rsid w:val="00820F20"/>
    <w:rsid w:val="00822721"/>
    <w:rsid w:val="00822EF3"/>
    <w:rsid w:val="00823351"/>
    <w:rsid w:val="008236DD"/>
    <w:rsid w:val="00823CC1"/>
    <w:rsid w:val="00823CDE"/>
    <w:rsid w:val="00824BFD"/>
    <w:rsid w:val="00825DB9"/>
    <w:rsid w:val="00826315"/>
    <w:rsid w:val="0082733A"/>
    <w:rsid w:val="00827357"/>
    <w:rsid w:val="008276D6"/>
    <w:rsid w:val="00827F99"/>
    <w:rsid w:val="00831E9F"/>
    <w:rsid w:val="00832230"/>
    <w:rsid w:val="00832BC0"/>
    <w:rsid w:val="00833010"/>
    <w:rsid w:val="00834928"/>
    <w:rsid w:val="00834B8A"/>
    <w:rsid w:val="00836601"/>
    <w:rsid w:val="00836B02"/>
    <w:rsid w:val="008376C0"/>
    <w:rsid w:val="008377A9"/>
    <w:rsid w:val="00837844"/>
    <w:rsid w:val="00837846"/>
    <w:rsid w:val="008378F3"/>
    <w:rsid w:val="00837C2C"/>
    <w:rsid w:val="00840653"/>
    <w:rsid w:val="00840E5B"/>
    <w:rsid w:val="00841618"/>
    <w:rsid w:val="00842266"/>
    <w:rsid w:val="00842EAC"/>
    <w:rsid w:val="00842FF6"/>
    <w:rsid w:val="00843192"/>
    <w:rsid w:val="008437F0"/>
    <w:rsid w:val="008445E9"/>
    <w:rsid w:val="00844915"/>
    <w:rsid w:val="00844FDA"/>
    <w:rsid w:val="00846125"/>
    <w:rsid w:val="0084653C"/>
    <w:rsid w:val="00846A71"/>
    <w:rsid w:val="00846D42"/>
    <w:rsid w:val="008476D6"/>
    <w:rsid w:val="00850EB8"/>
    <w:rsid w:val="0085115C"/>
    <w:rsid w:val="00851CC6"/>
    <w:rsid w:val="00851FF5"/>
    <w:rsid w:val="00853245"/>
    <w:rsid w:val="0085387C"/>
    <w:rsid w:val="00853BCF"/>
    <w:rsid w:val="00853C80"/>
    <w:rsid w:val="00854968"/>
    <w:rsid w:val="008556B0"/>
    <w:rsid w:val="008562B5"/>
    <w:rsid w:val="00856A8F"/>
    <w:rsid w:val="00856AD7"/>
    <w:rsid w:val="008572F2"/>
    <w:rsid w:val="0086034A"/>
    <w:rsid w:val="008618B4"/>
    <w:rsid w:val="00862162"/>
    <w:rsid w:val="00862B66"/>
    <w:rsid w:val="00862C5C"/>
    <w:rsid w:val="008630C1"/>
    <w:rsid w:val="0086319F"/>
    <w:rsid w:val="008631E1"/>
    <w:rsid w:val="008637B8"/>
    <w:rsid w:val="0086388F"/>
    <w:rsid w:val="00863B1F"/>
    <w:rsid w:val="0086496A"/>
    <w:rsid w:val="0086567A"/>
    <w:rsid w:val="00866311"/>
    <w:rsid w:val="008668AA"/>
    <w:rsid w:val="0086713D"/>
    <w:rsid w:val="008672D0"/>
    <w:rsid w:val="008674EA"/>
    <w:rsid w:val="00867789"/>
    <w:rsid w:val="008678C2"/>
    <w:rsid w:val="00870060"/>
    <w:rsid w:val="00870311"/>
    <w:rsid w:val="0087051B"/>
    <w:rsid w:val="00870A07"/>
    <w:rsid w:val="00870B72"/>
    <w:rsid w:val="00870D72"/>
    <w:rsid w:val="008710FB"/>
    <w:rsid w:val="00871804"/>
    <w:rsid w:val="008719F9"/>
    <w:rsid w:val="00871ACC"/>
    <w:rsid w:val="008720DC"/>
    <w:rsid w:val="00872AEE"/>
    <w:rsid w:val="00873EBE"/>
    <w:rsid w:val="00873FB2"/>
    <w:rsid w:val="008740F0"/>
    <w:rsid w:val="00874C89"/>
    <w:rsid w:val="00874E7A"/>
    <w:rsid w:val="00874FB4"/>
    <w:rsid w:val="00875196"/>
    <w:rsid w:val="008768DE"/>
    <w:rsid w:val="00876967"/>
    <w:rsid w:val="008778C3"/>
    <w:rsid w:val="00877DD9"/>
    <w:rsid w:val="00880541"/>
    <w:rsid w:val="0088062A"/>
    <w:rsid w:val="008815AF"/>
    <w:rsid w:val="00881935"/>
    <w:rsid w:val="008819D4"/>
    <w:rsid w:val="00881FFA"/>
    <w:rsid w:val="008820FE"/>
    <w:rsid w:val="00882444"/>
    <w:rsid w:val="008825A9"/>
    <w:rsid w:val="00882832"/>
    <w:rsid w:val="00882E6D"/>
    <w:rsid w:val="008837EA"/>
    <w:rsid w:val="00884199"/>
    <w:rsid w:val="0088482A"/>
    <w:rsid w:val="008849DA"/>
    <w:rsid w:val="00884CAF"/>
    <w:rsid w:val="0088500A"/>
    <w:rsid w:val="00885040"/>
    <w:rsid w:val="0088579F"/>
    <w:rsid w:val="008858D5"/>
    <w:rsid w:val="00885A34"/>
    <w:rsid w:val="00885B75"/>
    <w:rsid w:val="00886C4C"/>
    <w:rsid w:val="00886D5E"/>
    <w:rsid w:val="00887C14"/>
    <w:rsid w:val="008905B8"/>
    <w:rsid w:val="008908AB"/>
    <w:rsid w:val="0089150D"/>
    <w:rsid w:val="00891798"/>
    <w:rsid w:val="00891CCD"/>
    <w:rsid w:val="00891EAB"/>
    <w:rsid w:val="00892955"/>
    <w:rsid w:val="00892D45"/>
    <w:rsid w:val="00892F89"/>
    <w:rsid w:val="008930F8"/>
    <w:rsid w:val="00893BFA"/>
    <w:rsid w:val="008949B9"/>
    <w:rsid w:val="0089571E"/>
    <w:rsid w:val="00895A0F"/>
    <w:rsid w:val="00895DB8"/>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177"/>
    <w:rsid w:val="008B147C"/>
    <w:rsid w:val="008B1776"/>
    <w:rsid w:val="008B19A5"/>
    <w:rsid w:val="008B19C8"/>
    <w:rsid w:val="008B1BE2"/>
    <w:rsid w:val="008B2642"/>
    <w:rsid w:val="008B2753"/>
    <w:rsid w:val="008B2788"/>
    <w:rsid w:val="008B31D5"/>
    <w:rsid w:val="008B333F"/>
    <w:rsid w:val="008B3B1A"/>
    <w:rsid w:val="008B4229"/>
    <w:rsid w:val="008B46FF"/>
    <w:rsid w:val="008B4CFE"/>
    <w:rsid w:val="008B4E30"/>
    <w:rsid w:val="008B5ED8"/>
    <w:rsid w:val="008B6976"/>
    <w:rsid w:val="008B7094"/>
    <w:rsid w:val="008B7360"/>
    <w:rsid w:val="008B75CD"/>
    <w:rsid w:val="008B78DD"/>
    <w:rsid w:val="008C0761"/>
    <w:rsid w:val="008C0762"/>
    <w:rsid w:val="008C19AB"/>
    <w:rsid w:val="008C1D73"/>
    <w:rsid w:val="008C2355"/>
    <w:rsid w:val="008C2414"/>
    <w:rsid w:val="008C25E9"/>
    <w:rsid w:val="008C2B29"/>
    <w:rsid w:val="008C3617"/>
    <w:rsid w:val="008C3CA2"/>
    <w:rsid w:val="008C495D"/>
    <w:rsid w:val="008C6134"/>
    <w:rsid w:val="008C6A60"/>
    <w:rsid w:val="008C7374"/>
    <w:rsid w:val="008C739D"/>
    <w:rsid w:val="008C79E4"/>
    <w:rsid w:val="008C7D93"/>
    <w:rsid w:val="008C7EC8"/>
    <w:rsid w:val="008D0249"/>
    <w:rsid w:val="008D05D5"/>
    <w:rsid w:val="008D06AE"/>
    <w:rsid w:val="008D0855"/>
    <w:rsid w:val="008D1633"/>
    <w:rsid w:val="008D184F"/>
    <w:rsid w:val="008D1D56"/>
    <w:rsid w:val="008D1ED3"/>
    <w:rsid w:val="008D25AF"/>
    <w:rsid w:val="008D262A"/>
    <w:rsid w:val="008D2694"/>
    <w:rsid w:val="008D28AD"/>
    <w:rsid w:val="008D29CA"/>
    <w:rsid w:val="008D3012"/>
    <w:rsid w:val="008D3785"/>
    <w:rsid w:val="008D3E9E"/>
    <w:rsid w:val="008D4446"/>
    <w:rsid w:val="008D4CEE"/>
    <w:rsid w:val="008D5406"/>
    <w:rsid w:val="008D59C0"/>
    <w:rsid w:val="008D5ACC"/>
    <w:rsid w:val="008D65FC"/>
    <w:rsid w:val="008D7298"/>
    <w:rsid w:val="008D7921"/>
    <w:rsid w:val="008D7BC9"/>
    <w:rsid w:val="008E0664"/>
    <w:rsid w:val="008E09A8"/>
    <w:rsid w:val="008E1547"/>
    <w:rsid w:val="008E2567"/>
    <w:rsid w:val="008E269B"/>
    <w:rsid w:val="008E2CD6"/>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57"/>
    <w:rsid w:val="008F1841"/>
    <w:rsid w:val="008F1941"/>
    <w:rsid w:val="008F211B"/>
    <w:rsid w:val="008F22FC"/>
    <w:rsid w:val="008F2384"/>
    <w:rsid w:val="008F267F"/>
    <w:rsid w:val="008F2E51"/>
    <w:rsid w:val="008F3005"/>
    <w:rsid w:val="008F39CA"/>
    <w:rsid w:val="008F3B87"/>
    <w:rsid w:val="008F40C7"/>
    <w:rsid w:val="008F4A55"/>
    <w:rsid w:val="008F4AF6"/>
    <w:rsid w:val="008F4F78"/>
    <w:rsid w:val="008F5203"/>
    <w:rsid w:val="008F52AC"/>
    <w:rsid w:val="008F52EC"/>
    <w:rsid w:val="008F5826"/>
    <w:rsid w:val="008F5A0F"/>
    <w:rsid w:val="008F663E"/>
    <w:rsid w:val="008F6F40"/>
    <w:rsid w:val="008F720E"/>
    <w:rsid w:val="008F76FD"/>
    <w:rsid w:val="008F7E49"/>
    <w:rsid w:val="008F7F38"/>
    <w:rsid w:val="00900089"/>
    <w:rsid w:val="00900807"/>
    <w:rsid w:val="00901656"/>
    <w:rsid w:val="00901F38"/>
    <w:rsid w:val="009030EF"/>
    <w:rsid w:val="00903764"/>
    <w:rsid w:val="00903B76"/>
    <w:rsid w:val="00903E6F"/>
    <w:rsid w:val="00903FA6"/>
    <w:rsid w:val="009044C4"/>
    <w:rsid w:val="00904690"/>
    <w:rsid w:val="009047E0"/>
    <w:rsid w:val="009048D1"/>
    <w:rsid w:val="00905169"/>
    <w:rsid w:val="00905D17"/>
    <w:rsid w:val="00906B1B"/>
    <w:rsid w:val="00906F16"/>
    <w:rsid w:val="00907932"/>
    <w:rsid w:val="009104ED"/>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77E"/>
    <w:rsid w:val="00916A04"/>
    <w:rsid w:val="009178B7"/>
    <w:rsid w:val="00917930"/>
    <w:rsid w:val="00917E7A"/>
    <w:rsid w:val="00920165"/>
    <w:rsid w:val="00920CE5"/>
    <w:rsid w:val="00921455"/>
    <w:rsid w:val="0092223C"/>
    <w:rsid w:val="009225A5"/>
    <w:rsid w:val="00922B8D"/>
    <w:rsid w:val="00923D18"/>
    <w:rsid w:val="00923F53"/>
    <w:rsid w:val="00924573"/>
    <w:rsid w:val="00924581"/>
    <w:rsid w:val="0092468D"/>
    <w:rsid w:val="00924801"/>
    <w:rsid w:val="00924A27"/>
    <w:rsid w:val="00925220"/>
    <w:rsid w:val="00925DFA"/>
    <w:rsid w:val="00926466"/>
    <w:rsid w:val="00926607"/>
    <w:rsid w:val="00926DB6"/>
    <w:rsid w:val="00927237"/>
    <w:rsid w:val="00930A68"/>
    <w:rsid w:val="00931096"/>
    <w:rsid w:val="00931D6C"/>
    <w:rsid w:val="00932664"/>
    <w:rsid w:val="00933542"/>
    <w:rsid w:val="009336DE"/>
    <w:rsid w:val="0093391A"/>
    <w:rsid w:val="00933ED6"/>
    <w:rsid w:val="0093447A"/>
    <w:rsid w:val="0093476B"/>
    <w:rsid w:val="00934E37"/>
    <w:rsid w:val="00934E7D"/>
    <w:rsid w:val="00934E9E"/>
    <w:rsid w:val="009351FB"/>
    <w:rsid w:val="00935B09"/>
    <w:rsid w:val="00936559"/>
    <w:rsid w:val="00936795"/>
    <w:rsid w:val="00936C33"/>
    <w:rsid w:val="00936E45"/>
    <w:rsid w:val="00937494"/>
    <w:rsid w:val="00937816"/>
    <w:rsid w:val="00937908"/>
    <w:rsid w:val="009401EF"/>
    <w:rsid w:val="009404BC"/>
    <w:rsid w:val="0094131D"/>
    <w:rsid w:val="00941DD6"/>
    <w:rsid w:val="009420D2"/>
    <w:rsid w:val="009422C4"/>
    <w:rsid w:val="00942E45"/>
    <w:rsid w:val="00943E0E"/>
    <w:rsid w:val="00944B03"/>
    <w:rsid w:val="0094505C"/>
    <w:rsid w:val="009452A6"/>
    <w:rsid w:val="00945536"/>
    <w:rsid w:val="00945F98"/>
    <w:rsid w:val="0094620A"/>
    <w:rsid w:val="00946588"/>
    <w:rsid w:val="009468A3"/>
    <w:rsid w:val="00946C1A"/>
    <w:rsid w:val="00950151"/>
    <w:rsid w:val="00951C2F"/>
    <w:rsid w:val="00952604"/>
    <w:rsid w:val="00952C0D"/>
    <w:rsid w:val="00952E73"/>
    <w:rsid w:val="00952F5B"/>
    <w:rsid w:val="00953054"/>
    <w:rsid w:val="009536D2"/>
    <w:rsid w:val="00953C38"/>
    <w:rsid w:val="00953C90"/>
    <w:rsid w:val="00954B95"/>
    <w:rsid w:val="00956088"/>
    <w:rsid w:val="0095648D"/>
    <w:rsid w:val="00956C01"/>
    <w:rsid w:val="00956FF4"/>
    <w:rsid w:val="00957055"/>
    <w:rsid w:val="00957218"/>
    <w:rsid w:val="00957915"/>
    <w:rsid w:val="009600AF"/>
    <w:rsid w:val="0096047E"/>
    <w:rsid w:val="009607D3"/>
    <w:rsid w:val="00960BE4"/>
    <w:rsid w:val="009613DE"/>
    <w:rsid w:val="00961D18"/>
    <w:rsid w:val="00961DDC"/>
    <w:rsid w:val="0096218E"/>
    <w:rsid w:val="00962535"/>
    <w:rsid w:val="00962D60"/>
    <w:rsid w:val="009634D8"/>
    <w:rsid w:val="009637F6"/>
    <w:rsid w:val="00963D13"/>
    <w:rsid w:val="00964361"/>
    <w:rsid w:val="009646E8"/>
    <w:rsid w:val="00964FCB"/>
    <w:rsid w:val="009658D3"/>
    <w:rsid w:val="009660BC"/>
    <w:rsid w:val="009665B2"/>
    <w:rsid w:val="00967550"/>
    <w:rsid w:val="009675F2"/>
    <w:rsid w:val="00967BB8"/>
    <w:rsid w:val="009701E0"/>
    <w:rsid w:val="0097158A"/>
    <w:rsid w:val="009716FA"/>
    <w:rsid w:val="00971A1F"/>
    <w:rsid w:val="00971B5E"/>
    <w:rsid w:val="00973464"/>
    <w:rsid w:val="00973507"/>
    <w:rsid w:val="00973C1E"/>
    <w:rsid w:val="00974058"/>
    <w:rsid w:val="0097466B"/>
    <w:rsid w:val="009752A8"/>
    <w:rsid w:val="0097573A"/>
    <w:rsid w:val="00976231"/>
    <w:rsid w:val="00977B11"/>
    <w:rsid w:val="009800DB"/>
    <w:rsid w:val="0098083F"/>
    <w:rsid w:val="00981498"/>
    <w:rsid w:val="00981528"/>
    <w:rsid w:val="00982045"/>
    <w:rsid w:val="009828ED"/>
    <w:rsid w:val="0098466A"/>
    <w:rsid w:val="009857B5"/>
    <w:rsid w:val="00985B83"/>
    <w:rsid w:val="00986B97"/>
    <w:rsid w:val="00987373"/>
    <w:rsid w:val="00987513"/>
    <w:rsid w:val="00990372"/>
    <w:rsid w:val="00990E46"/>
    <w:rsid w:val="009912BD"/>
    <w:rsid w:val="00992398"/>
    <w:rsid w:val="00992BF9"/>
    <w:rsid w:val="00992CEF"/>
    <w:rsid w:val="00993823"/>
    <w:rsid w:val="00993B16"/>
    <w:rsid w:val="00994118"/>
    <w:rsid w:val="0099428C"/>
    <w:rsid w:val="00994AF2"/>
    <w:rsid w:val="00995F22"/>
    <w:rsid w:val="009963A7"/>
    <w:rsid w:val="0099666B"/>
    <w:rsid w:val="00997A34"/>
    <w:rsid w:val="009A03EF"/>
    <w:rsid w:val="009A1413"/>
    <w:rsid w:val="009A17E4"/>
    <w:rsid w:val="009A1D4D"/>
    <w:rsid w:val="009A1E91"/>
    <w:rsid w:val="009A1F7C"/>
    <w:rsid w:val="009A21CA"/>
    <w:rsid w:val="009A2559"/>
    <w:rsid w:val="009A28D3"/>
    <w:rsid w:val="009A2C25"/>
    <w:rsid w:val="009A3780"/>
    <w:rsid w:val="009A4584"/>
    <w:rsid w:val="009A5002"/>
    <w:rsid w:val="009A51B0"/>
    <w:rsid w:val="009A5DAF"/>
    <w:rsid w:val="009A663D"/>
    <w:rsid w:val="009A69B9"/>
    <w:rsid w:val="009A7801"/>
    <w:rsid w:val="009A7A14"/>
    <w:rsid w:val="009B02A9"/>
    <w:rsid w:val="009B1120"/>
    <w:rsid w:val="009B1149"/>
    <w:rsid w:val="009B17BC"/>
    <w:rsid w:val="009B1DD5"/>
    <w:rsid w:val="009B203B"/>
    <w:rsid w:val="009B27C3"/>
    <w:rsid w:val="009B2ECE"/>
    <w:rsid w:val="009B2F63"/>
    <w:rsid w:val="009B3DAF"/>
    <w:rsid w:val="009B404E"/>
    <w:rsid w:val="009B480A"/>
    <w:rsid w:val="009B5A04"/>
    <w:rsid w:val="009B61EF"/>
    <w:rsid w:val="009B626A"/>
    <w:rsid w:val="009B62CD"/>
    <w:rsid w:val="009B6642"/>
    <w:rsid w:val="009B69C5"/>
    <w:rsid w:val="009B6C6F"/>
    <w:rsid w:val="009B735D"/>
    <w:rsid w:val="009B755B"/>
    <w:rsid w:val="009B7872"/>
    <w:rsid w:val="009C0C65"/>
    <w:rsid w:val="009C1041"/>
    <w:rsid w:val="009C1184"/>
    <w:rsid w:val="009C18FD"/>
    <w:rsid w:val="009C1A0D"/>
    <w:rsid w:val="009C1B07"/>
    <w:rsid w:val="009C1E1F"/>
    <w:rsid w:val="009C1EB5"/>
    <w:rsid w:val="009C1F9A"/>
    <w:rsid w:val="009C2203"/>
    <w:rsid w:val="009C25C9"/>
    <w:rsid w:val="009C364A"/>
    <w:rsid w:val="009C3A25"/>
    <w:rsid w:val="009C3CB3"/>
    <w:rsid w:val="009C3D2B"/>
    <w:rsid w:val="009C4153"/>
    <w:rsid w:val="009C42E8"/>
    <w:rsid w:val="009C4C1E"/>
    <w:rsid w:val="009C4E4E"/>
    <w:rsid w:val="009C550E"/>
    <w:rsid w:val="009C58A3"/>
    <w:rsid w:val="009C5F04"/>
    <w:rsid w:val="009C605F"/>
    <w:rsid w:val="009C6168"/>
    <w:rsid w:val="009C677F"/>
    <w:rsid w:val="009C731D"/>
    <w:rsid w:val="009C7365"/>
    <w:rsid w:val="009C7366"/>
    <w:rsid w:val="009C766C"/>
    <w:rsid w:val="009C7804"/>
    <w:rsid w:val="009D1D31"/>
    <w:rsid w:val="009D21C5"/>
    <w:rsid w:val="009D2AE1"/>
    <w:rsid w:val="009D35BE"/>
    <w:rsid w:val="009D3A29"/>
    <w:rsid w:val="009D4770"/>
    <w:rsid w:val="009D5E0A"/>
    <w:rsid w:val="009D5F76"/>
    <w:rsid w:val="009D5F8C"/>
    <w:rsid w:val="009D6140"/>
    <w:rsid w:val="009D61B9"/>
    <w:rsid w:val="009D6F34"/>
    <w:rsid w:val="009D70A8"/>
    <w:rsid w:val="009D74FC"/>
    <w:rsid w:val="009D7BD4"/>
    <w:rsid w:val="009D7CA6"/>
    <w:rsid w:val="009E0BB4"/>
    <w:rsid w:val="009E1214"/>
    <w:rsid w:val="009E155B"/>
    <w:rsid w:val="009E17F3"/>
    <w:rsid w:val="009E19C4"/>
    <w:rsid w:val="009E23DC"/>
    <w:rsid w:val="009E2AF6"/>
    <w:rsid w:val="009E302D"/>
    <w:rsid w:val="009E3143"/>
    <w:rsid w:val="009E3253"/>
    <w:rsid w:val="009E355C"/>
    <w:rsid w:val="009E35DD"/>
    <w:rsid w:val="009E376D"/>
    <w:rsid w:val="009E3A09"/>
    <w:rsid w:val="009E3B77"/>
    <w:rsid w:val="009E3E16"/>
    <w:rsid w:val="009E40C7"/>
    <w:rsid w:val="009E40E9"/>
    <w:rsid w:val="009E4412"/>
    <w:rsid w:val="009E631A"/>
    <w:rsid w:val="009E7446"/>
    <w:rsid w:val="009E777F"/>
    <w:rsid w:val="009E779A"/>
    <w:rsid w:val="009F0512"/>
    <w:rsid w:val="009F1245"/>
    <w:rsid w:val="009F12E2"/>
    <w:rsid w:val="009F1A53"/>
    <w:rsid w:val="009F1F0B"/>
    <w:rsid w:val="009F2081"/>
    <w:rsid w:val="009F3AB4"/>
    <w:rsid w:val="009F3EA0"/>
    <w:rsid w:val="009F44E2"/>
    <w:rsid w:val="009F4A7B"/>
    <w:rsid w:val="009F4AD6"/>
    <w:rsid w:val="009F5346"/>
    <w:rsid w:val="009F5418"/>
    <w:rsid w:val="009F5631"/>
    <w:rsid w:val="009F5853"/>
    <w:rsid w:val="009F5C37"/>
    <w:rsid w:val="009F5E94"/>
    <w:rsid w:val="009F68C9"/>
    <w:rsid w:val="009F6916"/>
    <w:rsid w:val="009F6AEA"/>
    <w:rsid w:val="009F6F5F"/>
    <w:rsid w:val="009F7081"/>
    <w:rsid w:val="009F7B49"/>
    <w:rsid w:val="009F7BBB"/>
    <w:rsid w:val="00A01348"/>
    <w:rsid w:val="00A0222A"/>
    <w:rsid w:val="00A023D1"/>
    <w:rsid w:val="00A02EC0"/>
    <w:rsid w:val="00A03174"/>
    <w:rsid w:val="00A0379A"/>
    <w:rsid w:val="00A03858"/>
    <w:rsid w:val="00A0488C"/>
    <w:rsid w:val="00A053D1"/>
    <w:rsid w:val="00A055CA"/>
    <w:rsid w:val="00A06230"/>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59B6"/>
    <w:rsid w:val="00A15D64"/>
    <w:rsid w:val="00A16287"/>
    <w:rsid w:val="00A16A6F"/>
    <w:rsid w:val="00A20DB2"/>
    <w:rsid w:val="00A210A6"/>
    <w:rsid w:val="00A21275"/>
    <w:rsid w:val="00A215A8"/>
    <w:rsid w:val="00A21C63"/>
    <w:rsid w:val="00A22500"/>
    <w:rsid w:val="00A23A07"/>
    <w:rsid w:val="00A23E65"/>
    <w:rsid w:val="00A2420D"/>
    <w:rsid w:val="00A24956"/>
    <w:rsid w:val="00A25084"/>
    <w:rsid w:val="00A2634C"/>
    <w:rsid w:val="00A2654A"/>
    <w:rsid w:val="00A2654C"/>
    <w:rsid w:val="00A2660F"/>
    <w:rsid w:val="00A26864"/>
    <w:rsid w:val="00A2798F"/>
    <w:rsid w:val="00A27A3A"/>
    <w:rsid w:val="00A30722"/>
    <w:rsid w:val="00A30AB2"/>
    <w:rsid w:val="00A30CEF"/>
    <w:rsid w:val="00A30F73"/>
    <w:rsid w:val="00A31090"/>
    <w:rsid w:val="00A311C0"/>
    <w:rsid w:val="00A31492"/>
    <w:rsid w:val="00A31A78"/>
    <w:rsid w:val="00A31F09"/>
    <w:rsid w:val="00A3224A"/>
    <w:rsid w:val="00A3238B"/>
    <w:rsid w:val="00A33799"/>
    <w:rsid w:val="00A33A3A"/>
    <w:rsid w:val="00A33E99"/>
    <w:rsid w:val="00A33EAA"/>
    <w:rsid w:val="00A34B42"/>
    <w:rsid w:val="00A34DFF"/>
    <w:rsid w:val="00A36437"/>
    <w:rsid w:val="00A36479"/>
    <w:rsid w:val="00A36975"/>
    <w:rsid w:val="00A36C0C"/>
    <w:rsid w:val="00A36E63"/>
    <w:rsid w:val="00A37B41"/>
    <w:rsid w:val="00A40F1B"/>
    <w:rsid w:val="00A40F63"/>
    <w:rsid w:val="00A41085"/>
    <w:rsid w:val="00A42C96"/>
    <w:rsid w:val="00A43863"/>
    <w:rsid w:val="00A43CD0"/>
    <w:rsid w:val="00A43E39"/>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47AA1"/>
    <w:rsid w:val="00A50104"/>
    <w:rsid w:val="00A50919"/>
    <w:rsid w:val="00A50948"/>
    <w:rsid w:val="00A5163E"/>
    <w:rsid w:val="00A5188F"/>
    <w:rsid w:val="00A51A45"/>
    <w:rsid w:val="00A521B6"/>
    <w:rsid w:val="00A52CB7"/>
    <w:rsid w:val="00A52F19"/>
    <w:rsid w:val="00A55B7E"/>
    <w:rsid w:val="00A55DAD"/>
    <w:rsid w:val="00A56BC1"/>
    <w:rsid w:val="00A5720F"/>
    <w:rsid w:val="00A5777E"/>
    <w:rsid w:val="00A57C55"/>
    <w:rsid w:val="00A60C2F"/>
    <w:rsid w:val="00A60D5F"/>
    <w:rsid w:val="00A61A8B"/>
    <w:rsid w:val="00A621D0"/>
    <w:rsid w:val="00A63FB8"/>
    <w:rsid w:val="00A641EA"/>
    <w:rsid w:val="00A644E0"/>
    <w:rsid w:val="00A64789"/>
    <w:rsid w:val="00A64B36"/>
    <w:rsid w:val="00A64ED2"/>
    <w:rsid w:val="00A65202"/>
    <w:rsid w:val="00A65273"/>
    <w:rsid w:val="00A665F8"/>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1B4"/>
    <w:rsid w:val="00A82331"/>
    <w:rsid w:val="00A8243D"/>
    <w:rsid w:val="00A8277C"/>
    <w:rsid w:val="00A838C3"/>
    <w:rsid w:val="00A83A2F"/>
    <w:rsid w:val="00A83D98"/>
    <w:rsid w:val="00A8422D"/>
    <w:rsid w:val="00A84BB1"/>
    <w:rsid w:val="00A84C21"/>
    <w:rsid w:val="00A87333"/>
    <w:rsid w:val="00A874E3"/>
    <w:rsid w:val="00A87930"/>
    <w:rsid w:val="00A87970"/>
    <w:rsid w:val="00A87D70"/>
    <w:rsid w:val="00A90707"/>
    <w:rsid w:val="00A90E0F"/>
    <w:rsid w:val="00A91041"/>
    <w:rsid w:val="00A918A1"/>
    <w:rsid w:val="00A919BA"/>
    <w:rsid w:val="00A9224D"/>
    <w:rsid w:val="00A92845"/>
    <w:rsid w:val="00A93A39"/>
    <w:rsid w:val="00A94E43"/>
    <w:rsid w:val="00A951D4"/>
    <w:rsid w:val="00A9575D"/>
    <w:rsid w:val="00A9591F"/>
    <w:rsid w:val="00A95EF8"/>
    <w:rsid w:val="00A9618D"/>
    <w:rsid w:val="00A963BC"/>
    <w:rsid w:val="00A96510"/>
    <w:rsid w:val="00A96624"/>
    <w:rsid w:val="00A978F3"/>
    <w:rsid w:val="00A97EB2"/>
    <w:rsid w:val="00AA012C"/>
    <w:rsid w:val="00AA038E"/>
    <w:rsid w:val="00AA05A0"/>
    <w:rsid w:val="00AA0664"/>
    <w:rsid w:val="00AA06BD"/>
    <w:rsid w:val="00AA0C73"/>
    <w:rsid w:val="00AA1AE7"/>
    <w:rsid w:val="00AA268D"/>
    <w:rsid w:val="00AA2748"/>
    <w:rsid w:val="00AA3184"/>
    <w:rsid w:val="00AA32CE"/>
    <w:rsid w:val="00AA4000"/>
    <w:rsid w:val="00AA46D2"/>
    <w:rsid w:val="00AA4F9C"/>
    <w:rsid w:val="00AA5E50"/>
    <w:rsid w:val="00AA6526"/>
    <w:rsid w:val="00AA727C"/>
    <w:rsid w:val="00AB0151"/>
    <w:rsid w:val="00AB09DD"/>
    <w:rsid w:val="00AB11C8"/>
    <w:rsid w:val="00AB136F"/>
    <w:rsid w:val="00AB1A5B"/>
    <w:rsid w:val="00AB2475"/>
    <w:rsid w:val="00AB34A3"/>
    <w:rsid w:val="00AB3592"/>
    <w:rsid w:val="00AB360D"/>
    <w:rsid w:val="00AB38C8"/>
    <w:rsid w:val="00AB3C1A"/>
    <w:rsid w:val="00AB426B"/>
    <w:rsid w:val="00AB44C0"/>
    <w:rsid w:val="00AB451C"/>
    <w:rsid w:val="00AB58F3"/>
    <w:rsid w:val="00AB5AA3"/>
    <w:rsid w:val="00AB5E52"/>
    <w:rsid w:val="00AB5F90"/>
    <w:rsid w:val="00AB6260"/>
    <w:rsid w:val="00AB7264"/>
    <w:rsid w:val="00AB7769"/>
    <w:rsid w:val="00AB7B1A"/>
    <w:rsid w:val="00AC0554"/>
    <w:rsid w:val="00AC0AF4"/>
    <w:rsid w:val="00AC0FAB"/>
    <w:rsid w:val="00AC1D95"/>
    <w:rsid w:val="00AC1FBE"/>
    <w:rsid w:val="00AC200C"/>
    <w:rsid w:val="00AC2833"/>
    <w:rsid w:val="00AC29D2"/>
    <w:rsid w:val="00AC2E73"/>
    <w:rsid w:val="00AC3ADD"/>
    <w:rsid w:val="00AC3BDA"/>
    <w:rsid w:val="00AC4E0D"/>
    <w:rsid w:val="00AC56E0"/>
    <w:rsid w:val="00AC7F6D"/>
    <w:rsid w:val="00AD02DA"/>
    <w:rsid w:val="00AD0793"/>
    <w:rsid w:val="00AD0D51"/>
    <w:rsid w:val="00AD0FB6"/>
    <w:rsid w:val="00AD1ABE"/>
    <w:rsid w:val="00AD20C7"/>
    <w:rsid w:val="00AD2266"/>
    <w:rsid w:val="00AD2285"/>
    <w:rsid w:val="00AD2505"/>
    <w:rsid w:val="00AD2821"/>
    <w:rsid w:val="00AD3A04"/>
    <w:rsid w:val="00AD42AF"/>
    <w:rsid w:val="00AD47CF"/>
    <w:rsid w:val="00AD4899"/>
    <w:rsid w:val="00AD530A"/>
    <w:rsid w:val="00AD6604"/>
    <w:rsid w:val="00AD67D5"/>
    <w:rsid w:val="00AD6C29"/>
    <w:rsid w:val="00AD6F57"/>
    <w:rsid w:val="00AD747F"/>
    <w:rsid w:val="00AD7A50"/>
    <w:rsid w:val="00AE0387"/>
    <w:rsid w:val="00AE0F17"/>
    <w:rsid w:val="00AE1219"/>
    <w:rsid w:val="00AE1607"/>
    <w:rsid w:val="00AE24CB"/>
    <w:rsid w:val="00AE266D"/>
    <w:rsid w:val="00AE2C46"/>
    <w:rsid w:val="00AE32D2"/>
    <w:rsid w:val="00AE3F13"/>
    <w:rsid w:val="00AE3F62"/>
    <w:rsid w:val="00AE40D2"/>
    <w:rsid w:val="00AE4B74"/>
    <w:rsid w:val="00AE5553"/>
    <w:rsid w:val="00AE5CD9"/>
    <w:rsid w:val="00AE61E4"/>
    <w:rsid w:val="00AE61EF"/>
    <w:rsid w:val="00AE62C0"/>
    <w:rsid w:val="00AE62FC"/>
    <w:rsid w:val="00AE6F11"/>
    <w:rsid w:val="00AE7437"/>
    <w:rsid w:val="00AF0246"/>
    <w:rsid w:val="00AF02BF"/>
    <w:rsid w:val="00AF05D4"/>
    <w:rsid w:val="00AF0F61"/>
    <w:rsid w:val="00AF1CBC"/>
    <w:rsid w:val="00AF1F4D"/>
    <w:rsid w:val="00AF2292"/>
    <w:rsid w:val="00AF3B0F"/>
    <w:rsid w:val="00AF3F33"/>
    <w:rsid w:val="00AF49D2"/>
    <w:rsid w:val="00AF4BD3"/>
    <w:rsid w:val="00AF5878"/>
    <w:rsid w:val="00AF5C48"/>
    <w:rsid w:val="00AF5FB4"/>
    <w:rsid w:val="00AF74F0"/>
    <w:rsid w:val="00AF7BB8"/>
    <w:rsid w:val="00B000CD"/>
    <w:rsid w:val="00B00850"/>
    <w:rsid w:val="00B00FFB"/>
    <w:rsid w:val="00B01A58"/>
    <w:rsid w:val="00B01B21"/>
    <w:rsid w:val="00B023E7"/>
    <w:rsid w:val="00B0284F"/>
    <w:rsid w:val="00B02EF2"/>
    <w:rsid w:val="00B033C2"/>
    <w:rsid w:val="00B0428D"/>
    <w:rsid w:val="00B0440A"/>
    <w:rsid w:val="00B04922"/>
    <w:rsid w:val="00B04E47"/>
    <w:rsid w:val="00B05422"/>
    <w:rsid w:val="00B05B8B"/>
    <w:rsid w:val="00B06488"/>
    <w:rsid w:val="00B0689E"/>
    <w:rsid w:val="00B07D27"/>
    <w:rsid w:val="00B10588"/>
    <w:rsid w:val="00B10C0B"/>
    <w:rsid w:val="00B118F6"/>
    <w:rsid w:val="00B11A06"/>
    <w:rsid w:val="00B11ABC"/>
    <w:rsid w:val="00B11FA4"/>
    <w:rsid w:val="00B12321"/>
    <w:rsid w:val="00B12B42"/>
    <w:rsid w:val="00B13C2A"/>
    <w:rsid w:val="00B13D1E"/>
    <w:rsid w:val="00B15071"/>
    <w:rsid w:val="00B150B5"/>
    <w:rsid w:val="00B15A95"/>
    <w:rsid w:val="00B1630F"/>
    <w:rsid w:val="00B167E5"/>
    <w:rsid w:val="00B1681D"/>
    <w:rsid w:val="00B169B0"/>
    <w:rsid w:val="00B17296"/>
    <w:rsid w:val="00B17497"/>
    <w:rsid w:val="00B174BE"/>
    <w:rsid w:val="00B17D26"/>
    <w:rsid w:val="00B2062C"/>
    <w:rsid w:val="00B20898"/>
    <w:rsid w:val="00B20B4F"/>
    <w:rsid w:val="00B214B5"/>
    <w:rsid w:val="00B21616"/>
    <w:rsid w:val="00B219DF"/>
    <w:rsid w:val="00B21C84"/>
    <w:rsid w:val="00B21E9F"/>
    <w:rsid w:val="00B222CD"/>
    <w:rsid w:val="00B226AB"/>
    <w:rsid w:val="00B23C12"/>
    <w:rsid w:val="00B23C47"/>
    <w:rsid w:val="00B24070"/>
    <w:rsid w:val="00B245E9"/>
    <w:rsid w:val="00B24B0A"/>
    <w:rsid w:val="00B25362"/>
    <w:rsid w:val="00B2566E"/>
    <w:rsid w:val="00B25A13"/>
    <w:rsid w:val="00B25CCD"/>
    <w:rsid w:val="00B25FE6"/>
    <w:rsid w:val="00B26ED0"/>
    <w:rsid w:val="00B270B0"/>
    <w:rsid w:val="00B275BE"/>
    <w:rsid w:val="00B27955"/>
    <w:rsid w:val="00B30012"/>
    <w:rsid w:val="00B30A31"/>
    <w:rsid w:val="00B30EE6"/>
    <w:rsid w:val="00B311E2"/>
    <w:rsid w:val="00B31A5C"/>
    <w:rsid w:val="00B31A64"/>
    <w:rsid w:val="00B3205A"/>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4D0"/>
    <w:rsid w:val="00B40EAA"/>
    <w:rsid w:val="00B40ED4"/>
    <w:rsid w:val="00B4126E"/>
    <w:rsid w:val="00B42195"/>
    <w:rsid w:val="00B42583"/>
    <w:rsid w:val="00B42AAD"/>
    <w:rsid w:val="00B44569"/>
    <w:rsid w:val="00B4490E"/>
    <w:rsid w:val="00B44AF0"/>
    <w:rsid w:val="00B4514D"/>
    <w:rsid w:val="00B45A51"/>
    <w:rsid w:val="00B45F96"/>
    <w:rsid w:val="00B4708F"/>
    <w:rsid w:val="00B470DB"/>
    <w:rsid w:val="00B47182"/>
    <w:rsid w:val="00B473AA"/>
    <w:rsid w:val="00B5138D"/>
    <w:rsid w:val="00B5166E"/>
    <w:rsid w:val="00B52203"/>
    <w:rsid w:val="00B5235D"/>
    <w:rsid w:val="00B5241E"/>
    <w:rsid w:val="00B525D5"/>
    <w:rsid w:val="00B52A2F"/>
    <w:rsid w:val="00B52AF3"/>
    <w:rsid w:val="00B531B7"/>
    <w:rsid w:val="00B540C7"/>
    <w:rsid w:val="00B545F6"/>
    <w:rsid w:val="00B546ED"/>
    <w:rsid w:val="00B54BD5"/>
    <w:rsid w:val="00B565AE"/>
    <w:rsid w:val="00B56A3A"/>
    <w:rsid w:val="00B56EDD"/>
    <w:rsid w:val="00B57504"/>
    <w:rsid w:val="00B577B4"/>
    <w:rsid w:val="00B57B25"/>
    <w:rsid w:val="00B57FCD"/>
    <w:rsid w:val="00B60BD7"/>
    <w:rsid w:val="00B60D9E"/>
    <w:rsid w:val="00B610EE"/>
    <w:rsid w:val="00B61447"/>
    <w:rsid w:val="00B6157E"/>
    <w:rsid w:val="00B615F0"/>
    <w:rsid w:val="00B61741"/>
    <w:rsid w:val="00B61928"/>
    <w:rsid w:val="00B6243A"/>
    <w:rsid w:val="00B62FD3"/>
    <w:rsid w:val="00B63793"/>
    <w:rsid w:val="00B64136"/>
    <w:rsid w:val="00B64465"/>
    <w:rsid w:val="00B647FB"/>
    <w:rsid w:val="00B64982"/>
    <w:rsid w:val="00B64C8E"/>
    <w:rsid w:val="00B650AD"/>
    <w:rsid w:val="00B658C6"/>
    <w:rsid w:val="00B65C28"/>
    <w:rsid w:val="00B66493"/>
    <w:rsid w:val="00B66DF1"/>
    <w:rsid w:val="00B70051"/>
    <w:rsid w:val="00B7054B"/>
    <w:rsid w:val="00B70E9E"/>
    <w:rsid w:val="00B70F1B"/>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C42"/>
    <w:rsid w:val="00B77CD5"/>
    <w:rsid w:val="00B77D92"/>
    <w:rsid w:val="00B77F94"/>
    <w:rsid w:val="00B807B3"/>
    <w:rsid w:val="00B816CF"/>
    <w:rsid w:val="00B81A4A"/>
    <w:rsid w:val="00B8265C"/>
    <w:rsid w:val="00B827A0"/>
    <w:rsid w:val="00B827B7"/>
    <w:rsid w:val="00B82808"/>
    <w:rsid w:val="00B82A00"/>
    <w:rsid w:val="00B82CFC"/>
    <w:rsid w:val="00B82D5C"/>
    <w:rsid w:val="00B831DF"/>
    <w:rsid w:val="00B838C9"/>
    <w:rsid w:val="00B846E9"/>
    <w:rsid w:val="00B84FAB"/>
    <w:rsid w:val="00B85ED2"/>
    <w:rsid w:val="00B860DB"/>
    <w:rsid w:val="00B86DE6"/>
    <w:rsid w:val="00B87418"/>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676"/>
    <w:rsid w:val="00B96918"/>
    <w:rsid w:val="00B969C3"/>
    <w:rsid w:val="00B969D0"/>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55D6"/>
    <w:rsid w:val="00BA5BFE"/>
    <w:rsid w:val="00BA5D1C"/>
    <w:rsid w:val="00BA6BD2"/>
    <w:rsid w:val="00BA7ED8"/>
    <w:rsid w:val="00BB068F"/>
    <w:rsid w:val="00BB06AE"/>
    <w:rsid w:val="00BB22E9"/>
    <w:rsid w:val="00BB2336"/>
    <w:rsid w:val="00BB2564"/>
    <w:rsid w:val="00BB269C"/>
    <w:rsid w:val="00BB3151"/>
    <w:rsid w:val="00BB4542"/>
    <w:rsid w:val="00BB4BC4"/>
    <w:rsid w:val="00BB4BEF"/>
    <w:rsid w:val="00BB4EDF"/>
    <w:rsid w:val="00BB62E9"/>
    <w:rsid w:val="00BB6570"/>
    <w:rsid w:val="00BB71A3"/>
    <w:rsid w:val="00BC1ADE"/>
    <w:rsid w:val="00BC25F8"/>
    <w:rsid w:val="00BC2BBC"/>
    <w:rsid w:val="00BC3CF0"/>
    <w:rsid w:val="00BC43DE"/>
    <w:rsid w:val="00BC45FB"/>
    <w:rsid w:val="00BC5140"/>
    <w:rsid w:val="00BC51DC"/>
    <w:rsid w:val="00BC55A1"/>
    <w:rsid w:val="00BC57A6"/>
    <w:rsid w:val="00BC5B06"/>
    <w:rsid w:val="00BC6323"/>
    <w:rsid w:val="00BC6A2F"/>
    <w:rsid w:val="00BC6F63"/>
    <w:rsid w:val="00BC7C88"/>
    <w:rsid w:val="00BD03EF"/>
    <w:rsid w:val="00BD068F"/>
    <w:rsid w:val="00BD0D11"/>
    <w:rsid w:val="00BD188E"/>
    <w:rsid w:val="00BD1C44"/>
    <w:rsid w:val="00BD25EB"/>
    <w:rsid w:val="00BD2BCE"/>
    <w:rsid w:val="00BD3BE5"/>
    <w:rsid w:val="00BD3C1A"/>
    <w:rsid w:val="00BD3F8F"/>
    <w:rsid w:val="00BD422D"/>
    <w:rsid w:val="00BD43C0"/>
    <w:rsid w:val="00BD4B5F"/>
    <w:rsid w:val="00BD510F"/>
    <w:rsid w:val="00BD52FF"/>
    <w:rsid w:val="00BD54DB"/>
    <w:rsid w:val="00BD5831"/>
    <w:rsid w:val="00BD5A00"/>
    <w:rsid w:val="00BD5FF2"/>
    <w:rsid w:val="00BD6496"/>
    <w:rsid w:val="00BD652A"/>
    <w:rsid w:val="00BD73C6"/>
    <w:rsid w:val="00BD77A9"/>
    <w:rsid w:val="00BD77B3"/>
    <w:rsid w:val="00BD79D7"/>
    <w:rsid w:val="00BD7C2A"/>
    <w:rsid w:val="00BE1984"/>
    <w:rsid w:val="00BE1AEA"/>
    <w:rsid w:val="00BE22FC"/>
    <w:rsid w:val="00BE290C"/>
    <w:rsid w:val="00BE31B1"/>
    <w:rsid w:val="00BE3613"/>
    <w:rsid w:val="00BE3614"/>
    <w:rsid w:val="00BE4843"/>
    <w:rsid w:val="00BE49CD"/>
    <w:rsid w:val="00BE4A16"/>
    <w:rsid w:val="00BE4A46"/>
    <w:rsid w:val="00BE4C10"/>
    <w:rsid w:val="00BE4C21"/>
    <w:rsid w:val="00BE5F1E"/>
    <w:rsid w:val="00BE5F87"/>
    <w:rsid w:val="00BE6642"/>
    <w:rsid w:val="00BE7852"/>
    <w:rsid w:val="00BE7BA6"/>
    <w:rsid w:val="00BF0050"/>
    <w:rsid w:val="00BF1282"/>
    <w:rsid w:val="00BF1339"/>
    <w:rsid w:val="00BF2BB3"/>
    <w:rsid w:val="00BF2D64"/>
    <w:rsid w:val="00BF366D"/>
    <w:rsid w:val="00BF3FDC"/>
    <w:rsid w:val="00BF5403"/>
    <w:rsid w:val="00BF5826"/>
    <w:rsid w:val="00BF5E77"/>
    <w:rsid w:val="00BF661B"/>
    <w:rsid w:val="00BF6BA6"/>
    <w:rsid w:val="00BF6D2D"/>
    <w:rsid w:val="00BF6FAA"/>
    <w:rsid w:val="00BF7979"/>
    <w:rsid w:val="00BF7EDC"/>
    <w:rsid w:val="00C000D0"/>
    <w:rsid w:val="00C00385"/>
    <w:rsid w:val="00C01BC2"/>
    <w:rsid w:val="00C024C9"/>
    <w:rsid w:val="00C024E3"/>
    <w:rsid w:val="00C02721"/>
    <w:rsid w:val="00C02B1A"/>
    <w:rsid w:val="00C02B31"/>
    <w:rsid w:val="00C02CF9"/>
    <w:rsid w:val="00C02FF8"/>
    <w:rsid w:val="00C03142"/>
    <w:rsid w:val="00C03354"/>
    <w:rsid w:val="00C039BA"/>
    <w:rsid w:val="00C03B01"/>
    <w:rsid w:val="00C04FA3"/>
    <w:rsid w:val="00C0507E"/>
    <w:rsid w:val="00C05C4B"/>
    <w:rsid w:val="00C06345"/>
    <w:rsid w:val="00C066C1"/>
    <w:rsid w:val="00C07282"/>
    <w:rsid w:val="00C07F29"/>
    <w:rsid w:val="00C109E4"/>
    <w:rsid w:val="00C10CAD"/>
    <w:rsid w:val="00C1167E"/>
    <w:rsid w:val="00C11CAF"/>
    <w:rsid w:val="00C12D0E"/>
    <w:rsid w:val="00C12D7B"/>
    <w:rsid w:val="00C13CFD"/>
    <w:rsid w:val="00C143CC"/>
    <w:rsid w:val="00C147DB"/>
    <w:rsid w:val="00C15E88"/>
    <w:rsid w:val="00C1642D"/>
    <w:rsid w:val="00C16780"/>
    <w:rsid w:val="00C16FF3"/>
    <w:rsid w:val="00C1720B"/>
    <w:rsid w:val="00C174A9"/>
    <w:rsid w:val="00C17D01"/>
    <w:rsid w:val="00C20713"/>
    <w:rsid w:val="00C211B3"/>
    <w:rsid w:val="00C2133D"/>
    <w:rsid w:val="00C221C8"/>
    <w:rsid w:val="00C22278"/>
    <w:rsid w:val="00C22733"/>
    <w:rsid w:val="00C22CB0"/>
    <w:rsid w:val="00C2312A"/>
    <w:rsid w:val="00C2446A"/>
    <w:rsid w:val="00C244B6"/>
    <w:rsid w:val="00C245DD"/>
    <w:rsid w:val="00C24D80"/>
    <w:rsid w:val="00C252AE"/>
    <w:rsid w:val="00C25366"/>
    <w:rsid w:val="00C253C4"/>
    <w:rsid w:val="00C25452"/>
    <w:rsid w:val="00C254F8"/>
    <w:rsid w:val="00C2587D"/>
    <w:rsid w:val="00C25A17"/>
    <w:rsid w:val="00C260DD"/>
    <w:rsid w:val="00C26740"/>
    <w:rsid w:val="00C26EFC"/>
    <w:rsid w:val="00C27A85"/>
    <w:rsid w:val="00C27B98"/>
    <w:rsid w:val="00C27F1A"/>
    <w:rsid w:val="00C3002B"/>
    <w:rsid w:val="00C30ED0"/>
    <w:rsid w:val="00C318E2"/>
    <w:rsid w:val="00C32AB4"/>
    <w:rsid w:val="00C33B1F"/>
    <w:rsid w:val="00C340B3"/>
    <w:rsid w:val="00C35858"/>
    <w:rsid w:val="00C35C30"/>
    <w:rsid w:val="00C36BE4"/>
    <w:rsid w:val="00C3771F"/>
    <w:rsid w:val="00C3775C"/>
    <w:rsid w:val="00C37AB1"/>
    <w:rsid w:val="00C37F46"/>
    <w:rsid w:val="00C408A1"/>
    <w:rsid w:val="00C40AC2"/>
    <w:rsid w:val="00C40DB1"/>
    <w:rsid w:val="00C4107B"/>
    <w:rsid w:val="00C41EF2"/>
    <w:rsid w:val="00C42217"/>
    <w:rsid w:val="00C42C75"/>
    <w:rsid w:val="00C43270"/>
    <w:rsid w:val="00C43AB1"/>
    <w:rsid w:val="00C44016"/>
    <w:rsid w:val="00C44576"/>
    <w:rsid w:val="00C4466C"/>
    <w:rsid w:val="00C447D1"/>
    <w:rsid w:val="00C44A51"/>
    <w:rsid w:val="00C44E42"/>
    <w:rsid w:val="00C45651"/>
    <w:rsid w:val="00C459A4"/>
    <w:rsid w:val="00C45B15"/>
    <w:rsid w:val="00C45D10"/>
    <w:rsid w:val="00C46434"/>
    <w:rsid w:val="00C46539"/>
    <w:rsid w:val="00C46BFB"/>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54F"/>
    <w:rsid w:val="00C53898"/>
    <w:rsid w:val="00C5396D"/>
    <w:rsid w:val="00C539C7"/>
    <w:rsid w:val="00C54098"/>
    <w:rsid w:val="00C545E9"/>
    <w:rsid w:val="00C55AB6"/>
    <w:rsid w:val="00C56360"/>
    <w:rsid w:val="00C57965"/>
    <w:rsid w:val="00C57DBB"/>
    <w:rsid w:val="00C60255"/>
    <w:rsid w:val="00C6056E"/>
    <w:rsid w:val="00C60A4D"/>
    <w:rsid w:val="00C613DE"/>
    <w:rsid w:val="00C61CD5"/>
    <w:rsid w:val="00C6395A"/>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394"/>
    <w:rsid w:val="00C724B5"/>
    <w:rsid w:val="00C72813"/>
    <w:rsid w:val="00C72936"/>
    <w:rsid w:val="00C74191"/>
    <w:rsid w:val="00C7443C"/>
    <w:rsid w:val="00C744C0"/>
    <w:rsid w:val="00C745EC"/>
    <w:rsid w:val="00C74652"/>
    <w:rsid w:val="00C74F21"/>
    <w:rsid w:val="00C75315"/>
    <w:rsid w:val="00C7569E"/>
    <w:rsid w:val="00C7641C"/>
    <w:rsid w:val="00C76AB6"/>
    <w:rsid w:val="00C77076"/>
    <w:rsid w:val="00C7749D"/>
    <w:rsid w:val="00C778E1"/>
    <w:rsid w:val="00C77CAC"/>
    <w:rsid w:val="00C8028F"/>
    <w:rsid w:val="00C81F1D"/>
    <w:rsid w:val="00C832F8"/>
    <w:rsid w:val="00C83374"/>
    <w:rsid w:val="00C833A9"/>
    <w:rsid w:val="00C85015"/>
    <w:rsid w:val="00C85CD7"/>
    <w:rsid w:val="00C865B5"/>
    <w:rsid w:val="00C86E80"/>
    <w:rsid w:val="00C903C1"/>
    <w:rsid w:val="00C90432"/>
    <w:rsid w:val="00C904D0"/>
    <w:rsid w:val="00C91A1F"/>
    <w:rsid w:val="00C91B00"/>
    <w:rsid w:val="00C91D63"/>
    <w:rsid w:val="00C9277A"/>
    <w:rsid w:val="00C92E5E"/>
    <w:rsid w:val="00C935AC"/>
    <w:rsid w:val="00C93EDD"/>
    <w:rsid w:val="00C940E9"/>
    <w:rsid w:val="00C945AE"/>
    <w:rsid w:val="00C94C94"/>
    <w:rsid w:val="00C95493"/>
    <w:rsid w:val="00C956ED"/>
    <w:rsid w:val="00C96398"/>
    <w:rsid w:val="00C967CC"/>
    <w:rsid w:val="00C973B8"/>
    <w:rsid w:val="00C977C2"/>
    <w:rsid w:val="00C97AF5"/>
    <w:rsid w:val="00CA0FA7"/>
    <w:rsid w:val="00CA1416"/>
    <w:rsid w:val="00CA17A7"/>
    <w:rsid w:val="00CA3A6E"/>
    <w:rsid w:val="00CA3D20"/>
    <w:rsid w:val="00CA4AD3"/>
    <w:rsid w:val="00CA51A6"/>
    <w:rsid w:val="00CA5694"/>
    <w:rsid w:val="00CA5A12"/>
    <w:rsid w:val="00CA6B0E"/>
    <w:rsid w:val="00CA6D7D"/>
    <w:rsid w:val="00CA6E34"/>
    <w:rsid w:val="00CA7B52"/>
    <w:rsid w:val="00CB0A5D"/>
    <w:rsid w:val="00CB0D47"/>
    <w:rsid w:val="00CB0F2F"/>
    <w:rsid w:val="00CB1B03"/>
    <w:rsid w:val="00CB2AA3"/>
    <w:rsid w:val="00CB3245"/>
    <w:rsid w:val="00CB3787"/>
    <w:rsid w:val="00CB386C"/>
    <w:rsid w:val="00CB3D90"/>
    <w:rsid w:val="00CB40E6"/>
    <w:rsid w:val="00CB5C80"/>
    <w:rsid w:val="00CB69F8"/>
    <w:rsid w:val="00CB706B"/>
    <w:rsid w:val="00CC0196"/>
    <w:rsid w:val="00CC0AC5"/>
    <w:rsid w:val="00CC0B16"/>
    <w:rsid w:val="00CC10A7"/>
    <w:rsid w:val="00CC1290"/>
    <w:rsid w:val="00CC15DC"/>
    <w:rsid w:val="00CC1985"/>
    <w:rsid w:val="00CC1ED0"/>
    <w:rsid w:val="00CC2BBD"/>
    <w:rsid w:val="00CC2D0B"/>
    <w:rsid w:val="00CC2FF9"/>
    <w:rsid w:val="00CC47EC"/>
    <w:rsid w:val="00CC4991"/>
    <w:rsid w:val="00CC4B36"/>
    <w:rsid w:val="00CC6558"/>
    <w:rsid w:val="00CC6A84"/>
    <w:rsid w:val="00CC76CA"/>
    <w:rsid w:val="00CC7A7A"/>
    <w:rsid w:val="00CD034B"/>
    <w:rsid w:val="00CD06EA"/>
    <w:rsid w:val="00CD0824"/>
    <w:rsid w:val="00CD0979"/>
    <w:rsid w:val="00CD09FF"/>
    <w:rsid w:val="00CD0BE6"/>
    <w:rsid w:val="00CD0CD1"/>
    <w:rsid w:val="00CD0CFE"/>
    <w:rsid w:val="00CD1688"/>
    <w:rsid w:val="00CD186A"/>
    <w:rsid w:val="00CD195E"/>
    <w:rsid w:val="00CD25B5"/>
    <w:rsid w:val="00CD262C"/>
    <w:rsid w:val="00CD267E"/>
    <w:rsid w:val="00CD2727"/>
    <w:rsid w:val="00CD2A43"/>
    <w:rsid w:val="00CD3A97"/>
    <w:rsid w:val="00CD3D81"/>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3EFD"/>
    <w:rsid w:val="00CE42B5"/>
    <w:rsid w:val="00CE4ED0"/>
    <w:rsid w:val="00CE4EE6"/>
    <w:rsid w:val="00CE5798"/>
    <w:rsid w:val="00CE6687"/>
    <w:rsid w:val="00CE6790"/>
    <w:rsid w:val="00CE6A4C"/>
    <w:rsid w:val="00CE72E8"/>
    <w:rsid w:val="00CE79EF"/>
    <w:rsid w:val="00CE7FC0"/>
    <w:rsid w:val="00CF0174"/>
    <w:rsid w:val="00CF055B"/>
    <w:rsid w:val="00CF0699"/>
    <w:rsid w:val="00CF0898"/>
    <w:rsid w:val="00CF0C0F"/>
    <w:rsid w:val="00CF1566"/>
    <w:rsid w:val="00CF21C3"/>
    <w:rsid w:val="00CF22CA"/>
    <w:rsid w:val="00CF3FB1"/>
    <w:rsid w:val="00CF433C"/>
    <w:rsid w:val="00CF44AB"/>
    <w:rsid w:val="00CF4861"/>
    <w:rsid w:val="00CF48F8"/>
    <w:rsid w:val="00CF4D9C"/>
    <w:rsid w:val="00CF5B39"/>
    <w:rsid w:val="00CF5F12"/>
    <w:rsid w:val="00CF6A8B"/>
    <w:rsid w:val="00CF6CD0"/>
    <w:rsid w:val="00CF713C"/>
    <w:rsid w:val="00D00C0C"/>
    <w:rsid w:val="00D01972"/>
    <w:rsid w:val="00D01D2D"/>
    <w:rsid w:val="00D01D3D"/>
    <w:rsid w:val="00D03A01"/>
    <w:rsid w:val="00D03AE5"/>
    <w:rsid w:val="00D03BA5"/>
    <w:rsid w:val="00D0406C"/>
    <w:rsid w:val="00D0446D"/>
    <w:rsid w:val="00D04DBA"/>
    <w:rsid w:val="00D04DE9"/>
    <w:rsid w:val="00D053C7"/>
    <w:rsid w:val="00D0607C"/>
    <w:rsid w:val="00D06EE4"/>
    <w:rsid w:val="00D07898"/>
    <w:rsid w:val="00D0796B"/>
    <w:rsid w:val="00D07FB2"/>
    <w:rsid w:val="00D10529"/>
    <w:rsid w:val="00D119D9"/>
    <w:rsid w:val="00D125C3"/>
    <w:rsid w:val="00D127FA"/>
    <w:rsid w:val="00D128B4"/>
    <w:rsid w:val="00D12A52"/>
    <w:rsid w:val="00D12AB5"/>
    <w:rsid w:val="00D12E17"/>
    <w:rsid w:val="00D13290"/>
    <w:rsid w:val="00D13882"/>
    <w:rsid w:val="00D1391B"/>
    <w:rsid w:val="00D13F8B"/>
    <w:rsid w:val="00D14354"/>
    <w:rsid w:val="00D148B1"/>
    <w:rsid w:val="00D15125"/>
    <w:rsid w:val="00D15468"/>
    <w:rsid w:val="00D1556C"/>
    <w:rsid w:val="00D157BF"/>
    <w:rsid w:val="00D16F7E"/>
    <w:rsid w:val="00D16FD9"/>
    <w:rsid w:val="00D179F0"/>
    <w:rsid w:val="00D17F27"/>
    <w:rsid w:val="00D21194"/>
    <w:rsid w:val="00D21364"/>
    <w:rsid w:val="00D2161F"/>
    <w:rsid w:val="00D21784"/>
    <w:rsid w:val="00D223E8"/>
    <w:rsid w:val="00D22EA0"/>
    <w:rsid w:val="00D23EA9"/>
    <w:rsid w:val="00D24B4A"/>
    <w:rsid w:val="00D24FA2"/>
    <w:rsid w:val="00D25A91"/>
    <w:rsid w:val="00D25FE2"/>
    <w:rsid w:val="00D262CD"/>
    <w:rsid w:val="00D26D85"/>
    <w:rsid w:val="00D27645"/>
    <w:rsid w:val="00D27F24"/>
    <w:rsid w:val="00D3027A"/>
    <w:rsid w:val="00D305C5"/>
    <w:rsid w:val="00D30A31"/>
    <w:rsid w:val="00D30BAD"/>
    <w:rsid w:val="00D3172D"/>
    <w:rsid w:val="00D3241B"/>
    <w:rsid w:val="00D324B2"/>
    <w:rsid w:val="00D32510"/>
    <w:rsid w:val="00D327D9"/>
    <w:rsid w:val="00D32879"/>
    <w:rsid w:val="00D32F7A"/>
    <w:rsid w:val="00D332DF"/>
    <w:rsid w:val="00D33676"/>
    <w:rsid w:val="00D33D33"/>
    <w:rsid w:val="00D34CA7"/>
    <w:rsid w:val="00D366F5"/>
    <w:rsid w:val="00D37241"/>
    <w:rsid w:val="00D37873"/>
    <w:rsid w:val="00D40639"/>
    <w:rsid w:val="00D40A37"/>
    <w:rsid w:val="00D41607"/>
    <w:rsid w:val="00D41B1C"/>
    <w:rsid w:val="00D41CFF"/>
    <w:rsid w:val="00D427CE"/>
    <w:rsid w:val="00D4364A"/>
    <w:rsid w:val="00D43921"/>
    <w:rsid w:val="00D44A5D"/>
    <w:rsid w:val="00D46F08"/>
    <w:rsid w:val="00D47FE1"/>
    <w:rsid w:val="00D5207B"/>
    <w:rsid w:val="00D524FE"/>
    <w:rsid w:val="00D5291E"/>
    <w:rsid w:val="00D530BB"/>
    <w:rsid w:val="00D532B2"/>
    <w:rsid w:val="00D539DB"/>
    <w:rsid w:val="00D53C22"/>
    <w:rsid w:val="00D53FFA"/>
    <w:rsid w:val="00D540C0"/>
    <w:rsid w:val="00D557CE"/>
    <w:rsid w:val="00D55863"/>
    <w:rsid w:val="00D5635F"/>
    <w:rsid w:val="00D57711"/>
    <w:rsid w:val="00D601EB"/>
    <w:rsid w:val="00D609E8"/>
    <w:rsid w:val="00D611AC"/>
    <w:rsid w:val="00D6194F"/>
    <w:rsid w:val="00D62905"/>
    <w:rsid w:val="00D633F3"/>
    <w:rsid w:val="00D634E4"/>
    <w:rsid w:val="00D63619"/>
    <w:rsid w:val="00D63C0F"/>
    <w:rsid w:val="00D63D6C"/>
    <w:rsid w:val="00D63F37"/>
    <w:rsid w:val="00D64141"/>
    <w:rsid w:val="00D64979"/>
    <w:rsid w:val="00D64FE6"/>
    <w:rsid w:val="00D65004"/>
    <w:rsid w:val="00D6589B"/>
    <w:rsid w:val="00D65A5D"/>
    <w:rsid w:val="00D66133"/>
    <w:rsid w:val="00D666FE"/>
    <w:rsid w:val="00D668A0"/>
    <w:rsid w:val="00D67043"/>
    <w:rsid w:val="00D67078"/>
    <w:rsid w:val="00D7008E"/>
    <w:rsid w:val="00D70F44"/>
    <w:rsid w:val="00D72812"/>
    <w:rsid w:val="00D73353"/>
    <w:rsid w:val="00D73426"/>
    <w:rsid w:val="00D73506"/>
    <w:rsid w:val="00D74354"/>
    <w:rsid w:val="00D752A4"/>
    <w:rsid w:val="00D756E3"/>
    <w:rsid w:val="00D75B5A"/>
    <w:rsid w:val="00D75FBB"/>
    <w:rsid w:val="00D76CA5"/>
    <w:rsid w:val="00D76D8A"/>
    <w:rsid w:val="00D81FFB"/>
    <w:rsid w:val="00D8342D"/>
    <w:rsid w:val="00D83F23"/>
    <w:rsid w:val="00D84274"/>
    <w:rsid w:val="00D844CB"/>
    <w:rsid w:val="00D8479A"/>
    <w:rsid w:val="00D85434"/>
    <w:rsid w:val="00D85A14"/>
    <w:rsid w:val="00D85DE4"/>
    <w:rsid w:val="00D8614D"/>
    <w:rsid w:val="00D867C8"/>
    <w:rsid w:val="00D86902"/>
    <w:rsid w:val="00D8746C"/>
    <w:rsid w:val="00D8767B"/>
    <w:rsid w:val="00D90106"/>
    <w:rsid w:val="00D91605"/>
    <w:rsid w:val="00D918A1"/>
    <w:rsid w:val="00D91B26"/>
    <w:rsid w:val="00D91FA8"/>
    <w:rsid w:val="00D92118"/>
    <w:rsid w:val="00D92744"/>
    <w:rsid w:val="00D9277D"/>
    <w:rsid w:val="00D92B9F"/>
    <w:rsid w:val="00D92CEC"/>
    <w:rsid w:val="00D93AAA"/>
    <w:rsid w:val="00D94BF7"/>
    <w:rsid w:val="00D94C4C"/>
    <w:rsid w:val="00D96360"/>
    <w:rsid w:val="00D96373"/>
    <w:rsid w:val="00D96714"/>
    <w:rsid w:val="00D9692B"/>
    <w:rsid w:val="00D96963"/>
    <w:rsid w:val="00D972A9"/>
    <w:rsid w:val="00D9739D"/>
    <w:rsid w:val="00D9761D"/>
    <w:rsid w:val="00D977A3"/>
    <w:rsid w:val="00D978EA"/>
    <w:rsid w:val="00DA0629"/>
    <w:rsid w:val="00DA0D20"/>
    <w:rsid w:val="00DA18E9"/>
    <w:rsid w:val="00DA1E33"/>
    <w:rsid w:val="00DA1FA2"/>
    <w:rsid w:val="00DA1FB2"/>
    <w:rsid w:val="00DA4159"/>
    <w:rsid w:val="00DA416A"/>
    <w:rsid w:val="00DA4A0D"/>
    <w:rsid w:val="00DA5441"/>
    <w:rsid w:val="00DA651B"/>
    <w:rsid w:val="00DA664E"/>
    <w:rsid w:val="00DA6B5B"/>
    <w:rsid w:val="00DA7136"/>
    <w:rsid w:val="00DA75A2"/>
    <w:rsid w:val="00DB07C1"/>
    <w:rsid w:val="00DB07FB"/>
    <w:rsid w:val="00DB1161"/>
    <w:rsid w:val="00DB1E18"/>
    <w:rsid w:val="00DB26DC"/>
    <w:rsid w:val="00DB2D2C"/>
    <w:rsid w:val="00DB2DB8"/>
    <w:rsid w:val="00DB403E"/>
    <w:rsid w:val="00DB44AC"/>
    <w:rsid w:val="00DB4DA0"/>
    <w:rsid w:val="00DB585E"/>
    <w:rsid w:val="00DB6E93"/>
    <w:rsid w:val="00DB7261"/>
    <w:rsid w:val="00DB7843"/>
    <w:rsid w:val="00DC07DE"/>
    <w:rsid w:val="00DC0970"/>
    <w:rsid w:val="00DC12EF"/>
    <w:rsid w:val="00DC13F8"/>
    <w:rsid w:val="00DC182C"/>
    <w:rsid w:val="00DC20D4"/>
    <w:rsid w:val="00DC25CF"/>
    <w:rsid w:val="00DC2A63"/>
    <w:rsid w:val="00DC30B6"/>
    <w:rsid w:val="00DC4AD7"/>
    <w:rsid w:val="00DC4B03"/>
    <w:rsid w:val="00DC50B0"/>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E005F"/>
    <w:rsid w:val="00DE042C"/>
    <w:rsid w:val="00DE0CA9"/>
    <w:rsid w:val="00DE0CF1"/>
    <w:rsid w:val="00DE0F02"/>
    <w:rsid w:val="00DE133C"/>
    <w:rsid w:val="00DE1A6E"/>
    <w:rsid w:val="00DE1AA7"/>
    <w:rsid w:val="00DE2B39"/>
    <w:rsid w:val="00DE35EE"/>
    <w:rsid w:val="00DE361D"/>
    <w:rsid w:val="00DE38C1"/>
    <w:rsid w:val="00DE39AF"/>
    <w:rsid w:val="00DE3F29"/>
    <w:rsid w:val="00DE4A46"/>
    <w:rsid w:val="00DE4FEE"/>
    <w:rsid w:val="00DE524A"/>
    <w:rsid w:val="00DE5E9D"/>
    <w:rsid w:val="00DE6883"/>
    <w:rsid w:val="00DE6B44"/>
    <w:rsid w:val="00DE6F37"/>
    <w:rsid w:val="00DF06FD"/>
    <w:rsid w:val="00DF083C"/>
    <w:rsid w:val="00DF0A93"/>
    <w:rsid w:val="00DF1FA1"/>
    <w:rsid w:val="00DF276A"/>
    <w:rsid w:val="00DF2918"/>
    <w:rsid w:val="00DF2E20"/>
    <w:rsid w:val="00DF3266"/>
    <w:rsid w:val="00DF370E"/>
    <w:rsid w:val="00DF4602"/>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14C1"/>
    <w:rsid w:val="00E018B7"/>
    <w:rsid w:val="00E0194E"/>
    <w:rsid w:val="00E0246D"/>
    <w:rsid w:val="00E03464"/>
    <w:rsid w:val="00E039BE"/>
    <w:rsid w:val="00E03C0D"/>
    <w:rsid w:val="00E03F1F"/>
    <w:rsid w:val="00E04076"/>
    <w:rsid w:val="00E0474E"/>
    <w:rsid w:val="00E04BF5"/>
    <w:rsid w:val="00E0611E"/>
    <w:rsid w:val="00E06310"/>
    <w:rsid w:val="00E06DF7"/>
    <w:rsid w:val="00E06F97"/>
    <w:rsid w:val="00E074B4"/>
    <w:rsid w:val="00E103ED"/>
    <w:rsid w:val="00E103FF"/>
    <w:rsid w:val="00E10A07"/>
    <w:rsid w:val="00E10E13"/>
    <w:rsid w:val="00E1121D"/>
    <w:rsid w:val="00E1133A"/>
    <w:rsid w:val="00E11FB2"/>
    <w:rsid w:val="00E1212F"/>
    <w:rsid w:val="00E12409"/>
    <w:rsid w:val="00E12F50"/>
    <w:rsid w:val="00E13088"/>
    <w:rsid w:val="00E145B4"/>
    <w:rsid w:val="00E15621"/>
    <w:rsid w:val="00E156B4"/>
    <w:rsid w:val="00E15745"/>
    <w:rsid w:val="00E15F74"/>
    <w:rsid w:val="00E16182"/>
    <w:rsid w:val="00E173DF"/>
    <w:rsid w:val="00E17BD8"/>
    <w:rsid w:val="00E20091"/>
    <w:rsid w:val="00E20B9F"/>
    <w:rsid w:val="00E21222"/>
    <w:rsid w:val="00E22127"/>
    <w:rsid w:val="00E2261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0C0C"/>
    <w:rsid w:val="00E31066"/>
    <w:rsid w:val="00E317EB"/>
    <w:rsid w:val="00E31D61"/>
    <w:rsid w:val="00E329E7"/>
    <w:rsid w:val="00E3477D"/>
    <w:rsid w:val="00E34812"/>
    <w:rsid w:val="00E348EA"/>
    <w:rsid w:val="00E35933"/>
    <w:rsid w:val="00E35E1C"/>
    <w:rsid w:val="00E375A7"/>
    <w:rsid w:val="00E37691"/>
    <w:rsid w:val="00E377DA"/>
    <w:rsid w:val="00E3798E"/>
    <w:rsid w:val="00E37FCD"/>
    <w:rsid w:val="00E4001A"/>
    <w:rsid w:val="00E42820"/>
    <w:rsid w:val="00E4317B"/>
    <w:rsid w:val="00E432E2"/>
    <w:rsid w:val="00E43DF4"/>
    <w:rsid w:val="00E4450C"/>
    <w:rsid w:val="00E44800"/>
    <w:rsid w:val="00E450E2"/>
    <w:rsid w:val="00E45739"/>
    <w:rsid w:val="00E45B65"/>
    <w:rsid w:val="00E46CE4"/>
    <w:rsid w:val="00E502C5"/>
    <w:rsid w:val="00E5043F"/>
    <w:rsid w:val="00E50457"/>
    <w:rsid w:val="00E5056F"/>
    <w:rsid w:val="00E50CC7"/>
    <w:rsid w:val="00E51708"/>
    <w:rsid w:val="00E51B6E"/>
    <w:rsid w:val="00E52964"/>
    <w:rsid w:val="00E52982"/>
    <w:rsid w:val="00E53F5A"/>
    <w:rsid w:val="00E54204"/>
    <w:rsid w:val="00E542DE"/>
    <w:rsid w:val="00E55463"/>
    <w:rsid w:val="00E5598D"/>
    <w:rsid w:val="00E559AA"/>
    <w:rsid w:val="00E55A9C"/>
    <w:rsid w:val="00E56068"/>
    <w:rsid w:val="00E5648E"/>
    <w:rsid w:val="00E577B4"/>
    <w:rsid w:val="00E5795F"/>
    <w:rsid w:val="00E57BD0"/>
    <w:rsid w:val="00E57D90"/>
    <w:rsid w:val="00E603FC"/>
    <w:rsid w:val="00E6097C"/>
    <w:rsid w:val="00E614F3"/>
    <w:rsid w:val="00E61DE5"/>
    <w:rsid w:val="00E6220E"/>
    <w:rsid w:val="00E62425"/>
    <w:rsid w:val="00E640C5"/>
    <w:rsid w:val="00E648D9"/>
    <w:rsid w:val="00E65089"/>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336"/>
    <w:rsid w:val="00E80E56"/>
    <w:rsid w:val="00E80F1B"/>
    <w:rsid w:val="00E81ABC"/>
    <w:rsid w:val="00E81B60"/>
    <w:rsid w:val="00E81CA9"/>
    <w:rsid w:val="00E81ECB"/>
    <w:rsid w:val="00E82759"/>
    <w:rsid w:val="00E82911"/>
    <w:rsid w:val="00E8318C"/>
    <w:rsid w:val="00E83D4F"/>
    <w:rsid w:val="00E83F01"/>
    <w:rsid w:val="00E84378"/>
    <w:rsid w:val="00E84DA2"/>
    <w:rsid w:val="00E84EAB"/>
    <w:rsid w:val="00E85DA7"/>
    <w:rsid w:val="00E869E5"/>
    <w:rsid w:val="00E86C25"/>
    <w:rsid w:val="00E870DB"/>
    <w:rsid w:val="00E876C2"/>
    <w:rsid w:val="00E8793D"/>
    <w:rsid w:val="00E87FE9"/>
    <w:rsid w:val="00E904C0"/>
    <w:rsid w:val="00E91395"/>
    <w:rsid w:val="00E924C1"/>
    <w:rsid w:val="00E92A7F"/>
    <w:rsid w:val="00E93076"/>
    <w:rsid w:val="00E93493"/>
    <w:rsid w:val="00E938A8"/>
    <w:rsid w:val="00E946A6"/>
    <w:rsid w:val="00E9541A"/>
    <w:rsid w:val="00E95BB0"/>
    <w:rsid w:val="00E96167"/>
    <w:rsid w:val="00E967F0"/>
    <w:rsid w:val="00E9686D"/>
    <w:rsid w:val="00E96E4B"/>
    <w:rsid w:val="00E971E1"/>
    <w:rsid w:val="00E97600"/>
    <w:rsid w:val="00EA0FE6"/>
    <w:rsid w:val="00EA166C"/>
    <w:rsid w:val="00EA1746"/>
    <w:rsid w:val="00EA1BA9"/>
    <w:rsid w:val="00EA2DA0"/>
    <w:rsid w:val="00EA2FC9"/>
    <w:rsid w:val="00EA32AE"/>
    <w:rsid w:val="00EA350C"/>
    <w:rsid w:val="00EA3A86"/>
    <w:rsid w:val="00EA3DA2"/>
    <w:rsid w:val="00EA3DBB"/>
    <w:rsid w:val="00EA4776"/>
    <w:rsid w:val="00EA492B"/>
    <w:rsid w:val="00EA4C8D"/>
    <w:rsid w:val="00EA4FC3"/>
    <w:rsid w:val="00EA5703"/>
    <w:rsid w:val="00EA5E59"/>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57A"/>
    <w:rsid w:val="00EB5E54"/>
    <w:rsid w:val="00EB5F19"/>
    <w:rsid w:val="00EB60AA"/>
    <w:rsid w:val="00EB64D5"/>
    <w:rsid w:val="00EB6EF3"/>
    <w:rsid w:val="00EB7143"/>
    <w:rsid w:val="00EB7621"/>
    <w:rsid w:val="00EB79A7"/>
    <w:rsid w:val="00EC099D"/>
    <w:rsid w:val="00EC1688"/>
    <w:rsid w:val="00EC1A50"/>
    <w:rsid w:val="00EC2289"/>
    <w:rsid w:val="00EC2651"/>
    <w:rsid w:val="00EC2D84"/>
    <w:rsid w:val="00EC3E4F"/>
    <w:rsid w:val="00EC4144"/>
    <w:rsid w:val="00EC504D"/>
    <w:rsid w:val="00EC5065"/>
    <w:rsid w:val="00EC5545"/>
    <w:rsid w:val="00EC573C"/>
    <w:rsid w:val="00EC5BD4"/>
    <w:rsid w:val="00EC665E"/>
    <w:rsid w:val="00EC66ED"/>
    <w:rsid w:val="00EC6FDE"/>
    <w:rsid w:val="00EC73A9"/>
    <w:rsid w:val="00EC73B0"/>
    <w:rsid w:val="00EC7DF8"/>
    <w:rsid w:val="00ED026B"/>
    <w:rsid w:val="00ED02E5"/>
    <w:rsid w:val="00ED0BA9"/>
    <w:rsid w:val="00ED135A"/>
    <w:rsid w:val="00ED1C45"/>
    <w:rsid w:val="00ED23C1"/>
    <w:rsid w:val="00ED297B"/>
    <w:rsid w:val="00ED3169"/>
    <w:rsid w:val="00ED3D63"/>
    <w:rsid w:val="00ED508C"/>
    <w:rsid w:val="00ED6B73"/>
    <w:rsid w:val="00ED724C"/>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55C2"/>
    <w:rsid w:val="00EE575F"/>
    <w:rsid w:val="00EE5913"/>
    <w:rsid w:val="00EE5C8D"/>
    <w:rsid w:val="00EE5CD3"/>
    <w:rsid w:val="00EE5CDC"/>
    <w:rsid w:val="00EE6009"/>
    <w:rsid w:val="00EE62DC"/>
    <w:rsid w:val="00EE63A0"/>
    <w:rsid w:val="00EE674F"/>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77ED"/>
    <w:rsid w:val="00EF7843"/>
    <w:rsid w:val="00EF791E"/>
    <w:rsid w:val="00F00537"/>
    <w:rsid w:val="00F0054C"/>
    <w:rsid w:val="00F0090E"/>
    <w:rsid w:val="00F01350"/>
    <w:rsid w:val="00F01820"/>
    <w:rsid w:val="00F02CDD"/>
    <w:rsid w:val="00F03544"/>
    <w:rsid w:val="00F0366C"/>
    <w:rsid w:val="00F03CE4"/>
    <w:rsid w:val="00F04061"/>
    <w:rsid w:val="00F042B9"/>
    <w:rsid w:val="00F04692"/>
    <w:rsid w:val="00F046D3"/>
    <w:rsid w:val="00F047ED"/>
    <w:rsid w:val="00F05DA2"/>
    <w:rsid w:val="00F06431"/>
    <w:rsid w:val="00F06C57"/>
    <w:rsid w:val="00F07190"/>
    <w:rsid w:val="00F07BDF"/>
    <w:rsid w:val="00F1034E"/>
    <w:rsid w:val="00F10B13"/>
    <w:rsid w:val="00F10E0B"/>
    <w:rsid w:val="00F110ED"/>
    <w:rsid w:val="00F11816"/>
    <w:rsid w:val="00F12859"/>
    <w:rsid w:val="00F13628"/>
    <w:rsid w:val="00F13A7F"/>
    <w:rsid w:val="00F13EBD"/>
    <w:rsid w:val="00F14189"/>
    <w:rsid w:val="00F14C89"/>
    <w:rsid w:val="00F15357"/>
    <w:rsid w:val="00F156C5"/>
    <w:rsid w:val="00F165FC"/>
    <w:rsid w:val="00F167CB"/>
    <w:rsid w:val="00F168CD"/>
    <w:rsid w:val="00F17801"/>
    <w:rsid w:val="00F1791B"/>
    <w:rsid w:val="00F2056F"/>
    <w:rsid w:val="00F21C67"/>
    <w:rsid w:val="00F22376"/>
    <w:rsid w:val="00F22422"/>
    <w:rsid w:val="00F23A13"/>
    <w:rsid w:val="00F23B33"/>
    <w:rsid w:val="00F24BDA"/>
    <w:rsid w:val="00F24EFF"/>
    <w:rsid w:val="00F25978"/>
    <w:rsid w:val="00F267D7"/>
    <w:rsid w:val="00F273D3"/>
    <w:rsid w:val="00F278CB"/>
    <w:rsid w:val="00F27B69"/>
    <w:rsid w:val="00F3043D"/>
    <w:rsid w:val="00F306A3"/>
    <w:rsid w:val="00F31D5F"/>
    <w:rsid w:val="00F323D9"/>
    <w:rsid w:val="00F333B7"/>
    <w:rsid w:val="00F33F5F"/>
    <w:rsid w:val="00F33F6E"/>
    <w:rsid w:val="00F34194"/>
    <w:rsid w:val="00F34243"/>
    <w:rsid w:val="00F343FF"/>
    <w:rsid w:val="00F34466"/>
    <w:rsid w:val="00F34FC8"/>
    <w:rsid w:val="00F35990"/>
    <w:rsid w:val="00F36075"/>
    <w:rsid w:val="00F36106"/>
    <w:rsid w:val="00F364DE"/>
    <w:rsid w:val="00F3674F"/>
    <w:rsid w:val="00F368CE"/>
    <w:rsid w:val="00F36C86"/>
    <w:rsid w:val="00F3755E"/>
    <w:rsid w:val="00F379A6"/>
    <w:rsid w:val="00F37AE1"/>
    <w:rsid w:val="00F4094E"/>
    <w:rsid w:val="00F409E1"/>
    <w:rsid w:val="00F40BDF"/>
    <w:rsid w:val="00F410B5"/>
    <w:rsid w:val="00F41539"/>
    <w:rsid w:val="00F41CE1"/>
    <w:rsid w:val="00F41E58"/>
    <w:rsid w:val="00F4211F"/>
    <w:rsid w:val="00F427A1"/>
    <w:rsid w:val="00F42BE8"/>
    <w:rsid w:val="00F43394"/>
    <w:rsid w:val="00F43E01"/>
    <w:rsid w:val="00F458FF"/>
    <w:rsid w:val="00F462C1"/>
    <w:rsid w:val="00F464F7"/>
    <w:rsid w:val="00F46570"/>
    <w:rsid w:val="00F46C5D"/>
    <w:rsid w:val="00F500F4"/>
    <w:rsid w:val="00F50B32"/>
    <w:rsid w:val="00F50DBA"/>
    <w:rsid w:val="00F50E0C"/>
    <w:rsid w:val="00F50ECE"/>
    <w:rsid w:val="00F51572"/>
    <w:rsid w:val="00F520F8"/>
    <w:rsid w:val="00F53293"/>
    <w:rsid w:val="00F53A12"/>
    <w:rsid w:val="00F5481D"/>
    <w:rsid w:val="00F549B9"/>
    <w:rsid w:val="00F549DA"/>
    <w:rsid w:val="00F54AF4"/>
    <w:rsid w:val="00F54BAA"/>
    <w:rsid w:val="00F55210"/>
    <w:rsid w:val="00F55651"/>
    <w:rsid w:val="00F56E3E"/>
    <w:rsid w:val="00F578F6"/>
    <w:rsid w:val="00F60AE3"/>
    <w:rsid w:val="00F60E13"/>
    <w:rsid w:val="00F61DF4"/>
    <w:rsid w:val="00F61DFA"/>
    <w:rsid w:val="00F61E27"/>
    <w:rsid w:val="00F6443A"/>
    <w:rsid w:val="00F64FAA"/>
    <w:rsid w:val="00F653E6"/>
    <w:rsid w:val="00F656DB"/>
    <w:rsid w:val="00F65E06"/>
    <w:rsid w:val="00F66AFD"/>
    <w:rsid w:val="00F66EAD"/>
    <w:rsid w:val="00F67A43"/>
    <w:rsid w:val="00F67E9D"/>
    <w:rsid w:val="00F67F5F"/>
    <w:rsid w:val="00F70226"/>
    <w:rsid w:val="00F7070F"/>
    <w:rsid w:val="00F70AB0"/>
    <w:rsid w:val="00F716FD"/>
    <w:rsid w:val="00F71BF2"/>
    <w:rsid w:val="00F71F12"/>
    <w:rsid w:val="00F71FD0"/>
    <w:rsid w:val="00F72176"/>
    <w:rsid w:val="00F7269B"/>
    <w:rsid w:val="00F7275C"/>
    <w:rsid w:val="00F7279A"/>
    <w:rsid w:val="00F7307B"/>
    <w:rsid w:val="00F73330"/>
    <w:rsid w:val="00F733F9"/>
    <w:rsid w:val="00F73D16"/>
    <w:rsid w:val="00F73D39"/>
    <w:rsid w:val="00F75FEB"/>
    <w:rsid w:val="00F7625A"/>
    <w:rsid w:val="00F764FF"/>
    <w:rsid w:val="00F805B3"/>
    <w:rsid w:val="00F82FC3"/>
    <w:rsid w:val="00F837B2"/>
    <w:rsid w:val="00F84D3B"/>
    <w:rsid w:val="00F84DBA"/>
    <w:rsid w:val="00F85413"/>
    <w:rsid w:val="00F861EF"/>
    <w:rsid w:val="00F86227"/>
    <w:rsid w:val="00F863BB"/>
    <w:rsid w:val="00F86626"/>
    <w:rsid w:val="00F86721"/>
    <w:rsid w:val="00F87D25"/>
    <w:rsid w:val="00F87F5B"/>
    <w:rsid w:val="00F902F7"/>
    <w:rsid w:val="00F90DC5"/>
    <w:rsid w:val="00F90F08"/>
    <w:rsid w:val="00F9141E"/>
    <w:rsid w:val="00F91752"/>
    <w:rsid w:val="00F91811"/>
    <w:rsid w:val="00F91E39"/>
    <w:rsid w:val="00F91F33"/>
    <w:rsid w:val="00F92356"/>
    <w:rsid w:val="00F92650"/>
    <w:rsid w:val="00F92D82"/>
    <w:rsid w:val="00F92E78"/>
    <w:rsid w:val="00F92E89"/>
    <w:rsid w:val="00F9306D"/>
    <w:rsid w:val="00F94263"/>
    <w:rsid w:val="00F94AB8"/>
    <w:rsid w:val="00F9532C"/>
    <w:rsid w:val="00F9556B"/>
    <w:rsid w:val="00F95C0A"/>
    <w:rsid w:val="00F96F81"/>
    <w:rsid w:val="00F9741D"/>
    <w:rsid w:val="00F97515"/>
    <w:rsid w:val="00F979EB"/>
    <w:rsid w:val="00F97EE4"/>
    <w:rsid w:val="00FA028C"/>
    <w:rsid w:val="00FA03F1"/>
    <w:rsid w:val="00FA041B"/>
    <w:rsid w:val="00FA0812"/>
    <w:rsid w:val="00FA0A82"/>
    <w:rsid w:val="00FA11A0"/>
    <w:rsid w:val="00FA1A69"/>
    <w:rsid w:val="00FA1ED7"/>
    <w:rsid w:val="00FA290E"/>
    <w:rsid w:val="00FA459A"/>
    <w:rsid w:val="00FA5E15"/>
    <w:rsid w:val="00FA69B8"/>
    <w:rsid w:val="00FA6FDE"/>
    <w:rsid w:val="00FA70EB"/>
    <w:rsid w:val="00FA7761"/>
    <w:rsid w:val="00FA7C56"/>
    <w:rsid w:val="00FA7DB4"/>
    <w:rsid w:val="00FA7F18"/>
    <w:rsid w:val="00FB0F09"/>
    <w:rsid w:val="00FB1108"/>
    <w:rsid w:val="00FB1370"/>
    <w:rsid w:val="00FB19D9"/>
    <w:rsid w:val="00FB29CA"/>
    <w:rsid w:val="00FB3A0D"/>
    <w:rsid w:val="00FB40BE"/>
    <w:rsid w:val="00FB4231"/>
    <w:rsid w:val="00FB4EF3"/>
    <w:rsid w:val="00FB4F08"/>
    <w:rsid w:val="00FB582E"/>
    <w:rsid w:val="00FB6B6E"/>
    <w:rsid w:val="00FB70AC"/>
    <w:rsid w:val="00FB7390"/>
    <w:rsid w:val="00FB754A"/>
    <w:rsid w:val="00FC00C8"/>
    <w:rsid w:val="00FC1253"/>
    <w:rsid w:val="00FC1334"/>
    <w:rsid w:val="00FC142B"/>
    <w:rsid w:val="00FC2256"/>
    <w:rsid w:val="00FC29FB"/>
    <w:rsid w:val="00FC2D80"/>
    <w:rsid w:val="00FC2DF4"/>
    <w:rsid w:val="00FC3060"/>
    <w:rsid w:val="00FC3861"/>
    <w:rsid w:val="00FC3FC6"/>
    <w:rsid w:val="00FC4960"/>
    <w:rsid w:val="00FC5140"/>
    <w:rsid w:val="00FC5F98"/>
    <w:rsid w:val="00FC5FEC"/>
    <w:rsid w:val="00FC639E"/>
    <w:rsid w:val="00FC645D"/>
    <w:rsid w:val="00FC65DA"/>
    <w:rsid w:val="00FC6809"/>
    <w:rsid w:val="00FC746B"/>
    <w:rsid w:val="00FC7586"/>
    <w:rsid w:val="00FC7B20"/>
    <w:rsid w:val="00FC7EBF"/>
    <w:rsid w:val="00FD0105"/>
    <w:rsid w:val="00FD0ABD"/>
    <w:rsid w:val="00FD1B3F"/>
    <w:rsid w:val="00FD1E69"/>
    <w:rsid w:val="00FD277B"/>
    <w:rsid w:val="00FD28F9"/>
    <w:rsid w:val="00FD2C59"/>
    <w:rsid w:val="00FD2CC7"/>
    <w:rsid w:val="00FD2EAD"/>
    <w:rsid w:val="00FD3B8C"/>
    <w:rsid w:val="00FD469E"/>
    <w:rsid w:val="00FD4AAC"/>
    <w:rsid w:val="00FD52A0"/>
    <w:rsid w:val="00FD52BE"/>
    <w:rsid w:val="00FD53EB"/>
    <w:rsid w:val="00FD5923"/>
    <w:rsid w:val="00FD705A"/>
    <w:rsid w:val="00FD7373"/>
    <w:rsid w:val="00FD747D"/>
    <w:rsid w:val="00FD75DD"/>
    <w:rsid w:val="00FD7E28"/>
    <w:rsid w:val="00FE01C2"/>
    <w:rsid w:val="00FE044B"/>
    <w:rsid w:val="00FE0555"/>
    <w:rsid w:val="00FE099A"/>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469"/>
    <w:rsid w:val="00FE5E8B"/>
    <w:rsid w:val="00FE687C"/>
    <w:rsid w:val="00FE69A0"/>
    <w:rsid w:val="00FE761D"/>
    <w:rsid w:val="00FE7EEA"/>
    <w:rsid w:val="00FE7FE6"/>
    <w:rsid w:val="00FF0AAC"/>
    <w:rsid w:val="00FF0D5F"/>
    <w:rsid w:val="00FF0E06"/>
    <w:rsid w:val="00FF1116"/>
    <w:rsid w:val="00FF1121"/>
    <w:rsid w:val="00FF189F"/>
    <w:rsid w:val="00FF1A27"/>
    <w:rsid w:val="00FF2E18"/>
    <w:rsid w:val="00FF363D"/>
    <w:rsid w:val="00FF36D7"/>
    <w:rsid w:val="00FF3D8D"/>
    <w:rsid w:val="00FF4065"/>
    <w:rsid w:val="00FF49F5"/>
    <w:rsid w:val="00FF5046"/>
    <w:rsid w:val="00FF54F1"/>
    <w:rsid w:val="00FF65F5"/>
    <w:rsid w:val="00FF73F9"/>
    <w:rsid w:val="00FF7B77"/>
    <w:rsid w:val="00FF7E3F"/>
    <w:rsid w:val="00FF7F1B"/>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basedOn w:val="a"/>
    <w:link w:val="af8"/>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BoldComments">
    <w:name w:val="Bold Comments"/>
    <w:basedOn w:val="a"/>
    <w:link w:val="BoldCommentsChar"/>
    <w:qFormat/>
    <w:rsid w:val="00460714"/>
    <w:pPr>
      <w:overflowPunct/>
      <w:autoSpaceDE/>
      <w:autoSpaceDN/>
      <w:adjustRightInd/>
      <w:spacing w:before="240" w:after="60"/>
      <w:textAlignment w:val="auto"/>
      <w:outlineLvl w:val="8"/>
    </w:pPr>
    <w:rPr>
      <w:rFonts w:ascii="Arial" w:eastAsia="MS Mincho" w:hAnsi="Arial"/>
      <w:b/>
      <w:noProof/>
      <w:szCs w:val="24"/>
      <w:lang w:eastAsia="en-GB"/>
    </w:rPr>
  </w:style>
  <w:style w:type="character" w:customStyle="1" w:styleId="BoldCommentsChar">
    <w:name w:val="Bold Comments Char"/>
    <w:link w:val="BoldComments"/>
    <w:rsid w:val="00460714"/>
    <w:rPr>
      <w:rFonts w:ascii="Arial" w:eastAsia="MS Mincho" w:hAnsi="Arial"/>
      <w:b/>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4148">
      <w:bodyDiv w:val="1"/>
      <w:marLeft w:val="0"/>
      <w:marRight w:val="0"/>
      <w:marTop w:val="0"/>
      <w:marBottom w:val="0"/>
      <w:divBdr>
        <w:top w:val="none" w:sz="0" w:space="0" w:color="auto"/>
        <w:left w:val="none" w:sz="0" w:space="0" w:color="auto"/>
        <w:bottom w:val="none" w:sz="0" w:space="0" w:color="auto"/>
        <w:right w:val="none" w:sz="0" w:space="0" w:color="auto"/>
      </w:divBdr>
    </w:div>
    <w:div w:id="1020395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8ECEE2-6200-496B-B677-4EB26A60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4</Pages>
  <Words>1435</Words>
  <Characters>8186</Characters>
  <Application>Microsoft Office Word</Application>
  <DocSecurity>0</DocSecurity>
  <Lines>68</Lines>
  <Paragraphs>19</Paragraphs>
  <ScaleCrop>false</ScaleCrop>
  <Company>Huawei Technologies Co.,Ltd.</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141</cp:revision>
  <cp:lastPrinted>2014-08-13T09:20:00Z</cp:lastPrinted>
  <dcterms:created xsi:type="dcterms:W3CDTF">2023-02-02T06:36:00Z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(3)eBxskLYjuzjpUsqnrLSbog1CE2PFFTHq7UbOWgJbV3xX+OIULy47dQTg3SbdD9lY6lo4mJO0
moyv82f4iRLSr/1DpKyJw9VN8ADM5/833kX9LK1vJDjMTk4tzGDg47AQs9udLQlKApuyMA7p
I1sKZcxvWW0qvF7bl5Es/Ph/u65W5ZmAmWpx7duEDIlrc1fQCf9T1buGg6UgIS19wHxcCtAX
5TSuXQRYs6zEH4vpqh</vt:lpwstr>
  </property>
  <property fmtid="{D5CDD505-2E9C-101B-9397-08002B2CF9AE}" pid="3" name="_2015_ms_pID_7253431">
    <vt:lpwstr>iHKSivadz7kwk0HPOXlY+LzO0ABAEsSgB5UNbBIdrNJl4DMJg7zmS4
1qpILrlAv1bi+bZKv8qLS5mQdv0vEz6kGBaCyfjoRGGEpDdg+JsFByp3S+RNYb8ekYSym5Wb
YqVW9hK8MplFAfoBBsLDcGrMqxhZx+oB0600FtuG8BottwF23o0pZLH56Z4lnUSKWZ7Y98vJ
RzcIRrOqWw1pifLL8MpAHLCXFnF/V8yGSUwv</vt:lpwstr>
  </property>
  <property fmtid="{D5CDD505-2E9C-101B-9397-08002B2CF9AE}" pid="4" name="KSOProductBuildVer">
    <vt:lpwstr>2052-11.8.2.9022</vt:lpwstr>
  </property>
  <property fmtid="{D5CDD505-2E9C-101B-9397-08002B2CF9AE}" pid="5" name="_2015_ms_pID_7253432">
    <vt:lpwstr>rr4CXSWEmGZuhqGdCwpA8Vs=</vt:lpwstr>
  </property>
  <property fmtid="{D5CDD505-2E9C-101B-9397-08002B2CF9AE}" pid="6" name="ICV">
    <vt:lpwstr>3DE04A47C92A45B7BF489037D0C783B2</vt:lpwstr>
  </property>
</Properties>
</file>